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97D827" w14:textId="1DA9F14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912D06">
          <w:rPr>
            <w:b/>
            <w:noProof/>
            <w:sz w:val="24"/>
          </w:rPr>
          <w:t>RAN</w:t>
        </w:r>
      </w:fldSimple>
      <w:r w:rsidR="00912D06">
        <w:rPr>
          <w:b/>
          <w:noProof/>
          <w:sz w:val="24"/>
        </w:rPr>
        <w:t xml:space="preserve">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912D06">
          <w:rPr>
            <w:b/>
            <w:noProof/>
            <w:sz w:val="24"/>
          </w:rPr>
          <w:t>10</w:t>
        </w:r>
        <w:r w:rsidR="00FF0978">
          <w:rPr>
            <w:b/>
            <w:noProof/>
            <w:sz w:val="24"/>
          </w:rPr>
          <w:t>9</w:t>
        </w:r>
        <w:r w:rsidR="00B3312C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912D06">
          <w:rPr>
            <w:b/>
            <w:i/>
            <w:noProof/>
            <w:sz w:val="28"/>
          </w:rPr>
          <w:t>R3-</w:t>
        </w:r>
        <w:r w:rsidR="002F0BB3">
          <w:rPr>
            <w:b/>
            <w:i/>
            <w:noProof/>
            <w:sz w:val="28"/>
          </w:rPr>
          <w:t>20</w:t>
        </w:r>
        <w:r w:rsidR="00B841F7">
          <w:rPr>
            <w:b/>
            <w:i/>
            <w:noProof/>
            <w:sz w:val="28"/>
          </w:rPr>
          <w:t>4696</w:t>
        </w:r>
      </w:fldSimple>
    </w:p>
    <w:p w14:paraId="7B4C116D" w14:textId="60562A5A" w:rsidR="00666389" w:rsidRDefault="001414C5" w:rsidP="00666389">
      <w:pPr>
        <w:pStyle w:val="CRCoverPage"/>
        <w:outlineLvl w:val="0"/>
        <w:rPr>
          <w:b/>
          <w:noProof/>
          <w:sz w:val="24"/>
        </w:rPr>
      </w:pPr>
      <w:fldSimple w:instr=" DOCPROPERTY  StartDate  \* MERGEFORMAT ">
        <w:r w:rsidR="00B3312C">
          <w:rPr>
            <w:b/>
            <w:noProof/>
            <w:sz w:val="24"/>
          </w:rPr>
          <w:t>1</w:t>
        </w:r>
        <w:r w:rsidR="00FF0978">
          <w:rPr>
            <w:b/>
            <w:noProof/>
            <w:sz w:val="24"/>
          </w:rPr>
          <w:t>7</w:t>
        </w:r>
        <w:r w:rsidR="00563920">
          <w:rPr>
            <w:b/>
            <w:noProof/>
            <w:sz w:val="24"/>
          </w:rPr>
          <w:t xml:space="preserve"> - </w:t>
        </w:r>
        <w:r w:rsidR="00FF0978">
          <w:rPr>
            <w:b/>
            <w:noProof/>
            <w:sz w:val="24"/>
          </w:rPr>
          <w:t>28</w:t>
        </w:r>
        <w:r w:rsidR="00563920">
          <w:rPr>
            <w:b/>
            <w:noProof/>
            <w:sz w:val="24"/>
          </w:rPr>
          <w:t xml:space="preserve"> </w:t>
        </w:r>
        <w:r w:rsidR="00FF0978">
          <w:rPr>
            <w:b/>
            <w:noProof/>
            <w:sz w:val="24"/>
          </w:rPr>
          <w:t>August</w:t>
        </w:r>
        <w:r w:rsidR="00563920">
          <w:rPr>
            <w:b/>
            <w:noProof/>
            <w:sz w:val="24"/>
          </w:rPr>
          <w:t xml:space="preserve"> 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6EB567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458AD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E224B3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609AE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AA7124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ACF7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A871B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675D50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179A10A" w14:textId="2A9CDE0C" w:rsidR="001E41F3" w:rsidRPr="00410371" w:rsidRDefault="001414C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12D06">
                <w:rPr>
                  <w:b/>
                  <w:noProof/>
                  <w:sz w:val="28"/>
                </w:rPr>
                <w:t>3</w:t>
              </w:r>
              <w:r w:rsidR="00AE0BD0">
                <w:rPr>
                  <w:b/>
                  <w:noProof/>
                  <w:sz w:val="28"/>
                </w:rPr>
                <w:t>8</w:t>
              </w:r>
              <w:r w:rsidR="00912D06">
                <w:rPr>
                  <w:b/>
                  <w:noProof/>
                  <w:sz w:val="28"/>
                </w:rPr>
                <w:t>.4</w:t>
              </w:r>
              <w:r w:rsidR="00301110">
                <w:rPr>
                  <w:b/>
                  <w:noProof/>
                  <w:sz w:val="28"/>
                </w:rPr>
                <w:t>1</w:t>
              </w:r>
              <w:r w:rsidR="00912D06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1223EB6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709AD8D" w14:textId="568F0512" w:rsidR="001E41F3" w:rsidRPr="00410371" w:rsidRDefault="001414C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02F6">
                <w:rPr>
                  <w:b/>
                  <w:noProof/>
                  <w:sz w:val="28"/>
                </w:rPr>
                <w:t>0</w:t>
              </w:r>
              <w:r w:rsidR="00C85CEC">
                <w:rPr>
                  <w:b/>
                  <w:noProof/>
                  <w:sz w:val="28"/>
                </w:rPr>
                <w:t>414</w:t>
              </w:r>
            </w:fldSimple>
          </w:p>
        </w:tc>
        <w:tc>
          <w:tcPr>
            <w:tcW w:w="709" w:type="dxa"/>
          </w:tcPr>
          <w:p w14:paraId="1953AE6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A555C89" w14:textId="5E29D494" w:rsidR="001E41F3" w:rsidRPr="00410371" w:rsidRDefault="00FF097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7CBCE6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0BB49EB" w14:textId="2B593066" w:rsidR="001E41F3" w:rsidRPr="00410371" w:rsidRDefault="001414C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12D06">
                <w:rPr>
                  <w:b/>
                  <w:noProof/>
                  <w:sz w:val="28"/>
                </w:rPr>
                <w:t>1</w:t>
              </w:r>
              <w:r w:rsidR="008E5257">
                <w:rPr>
                  <w:b/>
                  <w:noProof/>
                  <w:sz w:val="28"/>
                </w:rPr>
                <w:t>6</w:t>
              </w:r>
              <w:r w:rsidR="00912D06">
                <w:rPr>
                  <w:b/>
                  <w:noProof/>
                  <w:sz w:val="28"/>
                </w:rPr>
                <w:t>.</w:t>
              </w:r>
              <w:r w:rsidR="00FF0978">
                <w:rPr>
                  <w:b/>
                  <w:noProof/>
                  <w:sz w:val="28"/>
                </w:rPr>
                <w:t>2</w:t>
              </w:r>
              <w:r w:rsidR="00912D0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C0FB53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BC10E9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209A0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E2DE05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59F58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93239E4" w14:textId="77777777" w:rsidTr="00547111">
        <w:tc>
          <w:tcPr>
            <w:tcW w:w="9641" w:type="dxa"/>
            <w:gridSpan w:val="9"/>
          </w:tcPr>
          <w:p w14:paraId="2104335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6E3BCE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96FB63D" w14:textId="77777777" w:rsidTr="00A7671C">
        <w:tc>
          <w:tcPr>
            <w:tcW w:w="2835" w:type="dxa"/>
          </w:tcPr>
          <w:p w14:paraId="79D2413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21D5C7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B6FECA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D6DD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EFA94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53E609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0C3921" w14:textId="77777777" w:rsidR="00F25D98" w:rsidRDefault="00912D0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0F86A4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11DD9E" w14:textId="605C2FE7" w:rsidR="00F25D98" w:rsidRDefault="0030111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DAF12B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5E23E6E" w14:textId="77777777" w:rsidTr="00547111">
        <w:tc>
          <w:tcPr>
            <w:tcW w:w="9640" w:type="dxa"/>
            <w:gridSpan w:val="11"/>
          </w:tcPr>
          <w:p w14:paraId="106D8DB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780789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381EE7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A5D8F2" w14:textId="690762B9" w:rsidR="001E41F3" w:rsidRDefault="00433FE2">
            <w:pPr>
              <w:pStyle w:val="CRCoverPage"/>
              <w:spacing w:after="0"/>
              <w:ind w:left="100"/>
              <w:rPr>
                <w:noProof/>
              </w:rPr>
            </w:pPr>
            <w:r w:rsidRPr="00433FE2">
              <w:t>Add the support for updating RG Level Wireline Access Characteristics (NGAP)</w:t>
            </w:r>
          </w:p>
        </w:tc>
      </w:tr>
      <w:tr w:rsidR="001E41F3" w14:paraId="37CC117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9FB11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59B6F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CB7C0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C7F5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2AAA13" w14:textId="3BF0DB43" w:rsidR="001E41F3" w:rsidRDefault="002B4C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  <w:r w:rsidR="0071307F">
              <w:rPr>
                <w:noProof/>
              </w:rPr>
              <w:t>,</w:t>
            </w:r>
            <w:r w:rsidR="003B08E3">
              <w:rPr>
                <w:noProof/>
              </w:rPr>
              <w:t xml:space="preserve"> Nokia Shanghai Bell</w:t>
            </w:r>
            <w:r w:rsidR="005F12F4">
              <w:rPr>
                <w:noProof/>
              </w:rPr>
              <w:t>, Huawei</w:t>
            </w:r>
            <w:r w:rsidR="0071307F">
              <w:rPr>
                <w:noProof/>
                <w:lang w:val="en-US"/>
              </w:rPr>
              <w:t>, BT, Intel</w:t>
            </w:r>
          </w:p>
        </w:tc>
      </w:tr>
      <w:tr w:rsidR="001E41F3" w14:paraId="3CDF56F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61422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39B73" w14:textId="77777777" w:rsidR="001E41F3" w:rsidRDefault="001414C5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912D06">
                <w:rPr>
                  <w:noProof/>
                </w:rPr>
                <w:t>R3</w:t>
              </w:r>
            </w:fldSimple>
          </w:p>
        </w:tc>
      </w:tr>
      <w:tr w:rsidR="001E41F3" w14:paraId="0B1E9DC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18AA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55EAD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F6E74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97E8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EC0924E" w14:textId="5A993B5E" w:rsidR="001E41F3" w:rsidRDefault="00D90CC3">
            <w:pPr>
              <w:pStyle w:val="CRCoverPage"/>
              <w:spacing w:after="0"/>
              <w:ind w:left="100"/>
              <w:rPr>
                <w:noProof/>
              </w:rPr>
            </w:pPr>
            <w:r w:rsidRPr="004A408E">
              <w:t>5WWC-NG_interface-Core</w:t>
            </w:r>
          </w:p>
        </w:tc>
        <w:tc>
          <w:tcPr>
            <w:tcW w:w="567" w:type="dxa"/>
            <w:tcBorders>
              <w:left w:val="nil"/>
            </w:tcBorders>
          </w:tcPr>
          <w:p w14:paraId="4CB99F9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2B405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50FC95" w14:textId="59C6A766" w:rsidR="001E41F3" w:rsidRDefault="00A54AC2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8E2D0E">
              <w:t>20</w:t>
            </w:r>
            <w:r>
              <w:t>-</w:t>
            </w:r>
            <w:r w:rsidR="008E2D0E">
              <w:t>0</w:t>
            </w:r>
            <w:r w:rsidR="00C876B4">
              <w:t>7</w:t>
            </w:r>
            <w:r>
              <w:t>-</w:t>
            </w:r>
            <w:r w:rsidR="00C876B4">
              <w:t>2</w:t>
            </w:r>
            <w:r w:rsidR="00FF0978">
              <w:t>0</w:t>
            </w:r>
          </w:p>
        </w:tc>
      </w:tr>
      <w:tr w:rsidR="001E41F3" w14:paraId="23E6CEE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14428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E48E8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E0A28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B1E46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1945DF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058F6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89CA1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BE20D14" w14:textId="31461818" w:rsidR="001E41F3" w:rsidRDefault="00FF097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1C9E6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F5524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620925" w14:textId="041D8947" w:rsidR="001E41F3" w:rsidRDefault="00A54AC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8E5257">
              <w:t>6</w:t>
            </w:r>
          </w:p>
        </w:tc>
      </w:tr>
      <w:tr w:rsidR="001E41F3" w14:paraId="6DBC7A0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85A6C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F7E8A8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4A5565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5EF05B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11F29F0" w14:textId="77777777" w:rsidTr="00547111">
        <w:tc>
          <w:tcPr>
            <w:tcW w:w="1843" w:type="dxa"/>
          </w:tcPr>
          <w:p w14:paraId="72A2524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83C6C9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B1B4E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98956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3FD968" w14:textId="77777777" w:rsidR="0083730E" w:rsidRDefault="00830736" w:rsidP="00A417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defined in SA2 TS23.316, the </w:t>
            </w:r>
            <w:r w:rsidRPr="00830736">
              <w:rPr>
                <w:noProof/>
              </w:rPr>
              <w:t>RG Level Wireline Access Characteristics</w:t>
            </w:r>
            <w:r>
              <w:rPr>
                <w:noProof/>
              </w:rPr>
              <w:t xml:space="preserve"> can be updated. </w:t>
            </w:r>
          </w:p>
          <w:p w14:paraId="38E961F3" w14:textId="77777777" w:rsidR="00830736" w:rsidRPr="00830736" w:rsidRDefault="00830736" w:rsidP="00830736">
            <w:pPr>
              <w:autoSpaceDE w:val="0"/>
              <w:autoSpaceDN w:val="0"/>
              <w:adjustRightInd w:val="0"/>
              <w:spacing w:after="0"/>
              <w:ind w:left="284"/>
            </w:pPr>
            <w:r w:rsidRPr="00830736">
              <w:rPr>
                <w:noProof/>
                <w:sz w:val="24"/>
                <w:szCs w:val="24"/>
              </w:rPr>
              <w:t xml:space="preserve"> </w:t>
            </w:r>
            <w:r w:rsidRPr="00830736">
              <w:rPr>
                <w:rFonts w:ascii="CIDFont+F1" w:eastAsia="CIDFont+F1" w:cs="CIDFont+F1"/>
              </w:rPr>
              <w:t>- The AMF updates 5G-RG context and FN-RG context stored at W-AGF to modify the RG Level Wireline Access Characteristics.</w:t>
            </w:r>
          </w:p>
          <w:p w14:paraId="04206D35" w14:textId="492C05DA" w:rsidR="00830736" w:rsidRDefault="00830736" w:rsidP="00A417F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FA99479" w14:textId="0A14A8BC" w:rsidR="00830736" w:rsidRDefault="00830736" w:rsidP="00A417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But the </w:t>
            </w:r>
            <w:r w:rsidRPr="000F1396">
              <w:rPr>
                <w:i/>
                <w:iCs/>
                <w:noProof/>
              </w:rPr>
              <w:t xml:space="preserve">RG Level Wireline Access Characteristics </w:t>
            </w:r>
            <w:r w:rsidR="000F1396">
              <w:rPr>
                <w:noProof/>
              </w:rPr>
              <w:t xml:space="preserve">IE </w:t>
            </w:r>
            <w:r>
              <w:rPr>
                <w:noProof/>
              </w:rPr>
              <w:t xml:space="preserve">is missing in the NGAP UE CONTEXT MODIFIACTION REQUEST message. </w:t>
            </w:r>
          </w:p>
        </w:tc>
      </w:tr>
      <w:tr w:rsidR="001E41F3" w14:paraId="1167ED3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76F98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4FC5E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200A" w14:paraId="6EA42F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02FBBD" w14:textId="77777777" w:rsidR="00C5200A" w:rsidRDefault="00C5200A" w:rsidP="00C520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ABA7BE5" w14:textId="77777777" w:rsidR="0070540A" w:rsidRDefault="00830736" w:rsidP="0083073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 the </w:t>
            </w:r>
            <w:r w:rsidRPr="00830736">
              <w:rPr>
                <w:i/>
                <w:iCs/>
                <w:noProof/>
              </w:rPr>
              <w:t>RG Level Wireline Access Characteristics</w:t>
            </w:r>
            <w:r>
              <w:rPr>
                <w:noProof/>
              </w:rPr>
              <w:t xml:space="preserve"> IE in the </w:t>
            </w:r>
            <w:r w:rsidRPr="00830736">
              <w:rPr>
                <w:noProof/>
              </w:rPr>
              <w:t>UE CONTEXT MODIFICATION REQUEST</w:t>
            </w:r>
            <w:r>
              <w:rPr>
                <w:noProof/>
              </w:rPr>
              <w:t xml:space="preserve"> message. </w:t>
            </w:r>
          </w:p>
          <w:p w14:paraId="78F1C067" w14:textId="77777777" w:rsidR="00823E28" w:rsidRDefault="00823E28" w:rsidP="00830736">
            <w:pPr>
              <w:pStyle w:val="CRCoverPage"/>
              <w:spacing w:after="0"/>
              <w:rPr>
                <w:noProof/>
              </w:rPr>
            </w:pPr>
          </w:p>
          <w:p w14:paraId="56378161" w14:textId="77777777" w:rsidR="00823E28" w:rsidRPr="00655451" w:rsidRDefault="00823E28" w:rsidP="00823E28">
            <w:pPr>
              <w:pStyle w:val="CRCoverPage"/>
              <w:spacing w:after="0"/>
              <w:rPr>
                <w:noProof/>
                <w:u w:val="single"/>
              </w:rPr>
            </w:pPr>
            <w:r w:rsidRPr="00655451">
              <w:rPr>
                <w:noProof/>
                <w:u w:val="single"/>
              </w:rPr>
              <w:t>Impact Analysis:</w:t>
            </w:r>
          </w:p>
          <w:p w14:paraId="2A6B598E" w14:textId="77777777" w:rsidR="00823E28" w:rsidRDefault="00823E28" w:rsidP="00823E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6822002B" w14:textId="5BA81894" w:rsidR="00823E28" w:rsidRDefault="00823E28" w:rsidP="00823E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CR has isolated impact with the previous version of the specification (same release) because it clarified the IE that is not applicable to non-3GPP access</w:t>
            </w:r>
            <w:r w:rsidR="00DB3780">
              <w:rPr>
                <w:noProof/>
              </w:rPr>
              <w:t xml:space="preserve">, and add the support for updating </w:t>
            </w:r>
            <w:r w:rsidR="00DB3780" w:rsidRPr="00DB3780">
              <w:rPr>
                <w:noProof/>
              </w:rPr>
              <w:t>RG Level Wireline Access Characteristics</w:t>
            </w:r>
            <w:bookmarkStart w:id="2" w:name="_GoBack"/>
            <w:bookmarkEnd w:id="2"/>
            <w:r>
              <w:rPr>
                <w:noProof/>
              </w:rPr>
              <w:t>.</w:t>
            </w:r>
          </w:p>
          <w:p w14:paraId="1D0F4A5A" w14:textId="78657AB9" w:rsidR="00DB3780" w:rsidRDefault="00DB3780" w:rsidP="00823E28">
            <w:pPr>
              <w:pStyle w:val="CRCoverPage"/>
              <w:spacing w:after="0"/>
              <w:rPr>
                <w:noProof/>
              </w:rPr>
            </w:pPr>
          </w:p>
        </w:tc>
      </w:tr>
      <w:tr w:rsidR="00C5200A" w14:paraId="4801F6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C3A0D5" w14:textId="77777777" w:rsidR="00C5200A" w:rsidRDefault="00C5200A" w:rsidP="00C520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FDDC88" w14:textId="77777777" w:rsidR="00C5200A" w:rsidRDefault="00C5200A" w:rsidP="00C520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200A" w14:paraId="42F4629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47E287" w14:textId="77777777" w:rsidR="00C5200A" w:rsidRDefault="00C5200A" w:rsidP="00C520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CA1E2C" w14:textId="3E2396A1" w:rsidR="00C5200A" w:rsidRDefault="00830736" w:rsidP="0083073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It is not possible to update the </w:t>
            </w:r>
            <w:r w:rsidRPr="00830736">
              <w:rPr>
                <w:noProof/>
              </w:rPr>
              <w:t>RG Level Wireline Access Characteristics</w:t>
            </w:r>
            <w:r>
              <w:rPr>
                <w:noProof/>
              </w:rPr>
              <w:t xml:space="preserve">. Also it does not align with SA2 specification. </w:t>
            </w:r>
          </w:p>
        </w:tc>
      </w:tr>
      <w:tr w:rsidR="00C5200A" w14:paraId="19AC51D0" w14:textId="77777777" w:rsidTr="00547111">
        <w:tc>
          <w:tcPr>
            <w:tcW w:w="2694" w:type="dxa"/>
            <w:gridSpan w:val="2"/>
          </w:tcPr>
          <w:p w14:paraId="3477F8C7" w14:textId="77777777" w:rsidR="00C5200A" w:rsidRDefault="00C5200A" w:rsidP="00C520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98FB8AA" w14:textId="77777777" w:rsidR="00C5200A" w:rsidRDefault="00C5200A" w:rsidP="00C520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200A" w14:paraId="7402CEE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CB5C60" w14:textId="77777777" w:rsidR="00C5200A" w:rsidRDefault="00C5200A" w:rsidP="00C520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A3911C" w14:textId="35C06408" w:rsidR="00C5200A" w:rsidRDefault="00A563A4" w:rsidP="00A563A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9.2.2.7, 9.4.4</w:t>
            </w:r>
          </w:p>
        </w:tc>
      </w:tr>
      <w:tr w:rsidR="00C5200A" w14:paraId="5DBD882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C7EB01" w14:textId="77777777" w:rsidR="00C5200A" w:rsidRDefault="00C5200A" w:rsidP="00C520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8F47AD" w14:textId="77777777" w:rsidR="00C5200A" w:rsidRDefault="00C5200A" w:rsidP="00C520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200A" w14:paraId="3AD9EE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1DCF09" w14:textId="77777777" w:rsidR="00C5200A" w:rsidRDefault="00C5200A" w:rsidP="00C520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9C57F2" w14:textId="77777777" w:rsidR="00C5200A" w:rsidRDefault="00C5200A" w:rsidP="00C520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5E6CA49" w14:textId="77777777" w:rsidR="00C5200A" w:rsidRDefault="00C5200A" w:rsidP="00C520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1EB3786" w14:textId="77777777" w:rsidR="00C5200A" w:rsidRDefault="00C5200A" w:rsidP="00C5200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7BDE3D3" w14:textId="77777777" w:rsidR="00C5200A" w:rsidRDefault="00C5200A" w:rsidP="00C5200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5200A" w14:paraId="7E72C9E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ABA79C" w14:textId="77777777" w:rsidR="00C5200A" w:rsidRDefault="00C5200A" w:rsidP="00C520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49E3CA" w14:textId="388EF602" w:rsidR="00C5200A" w:rsidRDefault="00F4145C" w:rsidP="00C520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B4873C" w14:textId="5F806DF0" w:rsidR="00C5200A" w:rsidRDefault="00C5200A" w:rsidP="00C520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EB4F43F" w14:textId="77777777" w:rsidR="00C5200A" w:rsidRDefault="00C5200A" w:rsidP="00C5200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0ADAA6" w14:textId="3CD805F2" w:rsidR="00C5200A" w:rsidRDefault="00C5200A" w:rsidP="00C520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4145C">
              <w:rPr>
                <w:noProof/>
              </w:rPr>
              <w:t xml:space="preserve"> 29.413</w:t>
            </w:r>
            <w:r>
              <w:rPr>
                <w:noProof/>
              </w:rPr>
              <w:t xml:space="preserve"> CR </w:t>
            </w:r>
            <w:r w:rsidR="00543942">
              <w:rPr>
                <w:noProof/>
              </w:rPr>
              <w:t>0008</w:t>
            </w:r>
            <w:r>
              <w:rPr>
                <w:noProof/>
              </w:rPr>
              <w:t xml:space="preserve"> </w:t>
            </w:r>
          </w:p>
        </w:tc>
      </w:tr>
      <w:tr w:rsidR="00C5200A" w14:paraId="622B70F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87438" w14:textId="77777777" w:rsidR="00C5200A" w:rsidRDefault="00C5200A" w:rsidP="00C5200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4F3EF8" w14:textId="77777777" w:rsidR="00C5200A" w:rsidRDefault="00C5200A" w:rsidP="00C520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2F7388" w14:textId="77777777" w:rsidR="00C5200A" w:rsidRDefault="00C5200A" w:rsidP="00C520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6FEE2B" w14:textId="77777777" w:rsidR="00C5200A" w:rsidRDefault="00C5200A" w:rsidP="00C5200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10B638" w14:textId="77777777" w:rsidR="00C5200A" w:rsidRDefault="00C5200A" w:rsidP="00C520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5200A" w14:paraId="711A8D8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9884EC" w14:textId="77777777" w:rsidR="00C5200A" w:rsidRDefault="00C5200A" w:rsidP="00C5200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30347D" w14:textId="77777777" w:rsidR="00C5200A" w:rsidRDefault="00C5200A" w:rsidP="00C520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5A88AF" w14:textId="77777777" w:rsidR="00C5200A" w:rsidRDefault="00C5200A" w:rsidP="00C520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3A835A" w14:textId="77777777" w:rsidR="00C5200A" w:rsidRDefault="00C5200A" w:rsidP="00C5200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CE157A" w14:textId="77777777" w:rsidR="00C5200A" w:rsidRDefault="00C5200A" w:rsidP="00C520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5200A" w14:paraId="018B81F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B3AA2A" w14:textId="77777777" w:rsidR="00C5200A" w:rsidRDefault="00C5200A" w:rsidP="00C5200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93E380" w14:textId="77777777" w:rsidR="00C5200A" w:rsidRDefault="00C5200A" w:rsidP="00C5200A">
            <w:pPr>
              <w:pStyle w:val="CRCoverPage"/>
              <w:spacing w:after="0"/>
              <w:rPr>
                <w:noProof/>
              </w:rPr>
            </w:pPr>
          </w:p>
        </w:tc>
      </w:tr>
      <w:tr w:rsidR="00C5200A" w14:paraId="5586B2D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0599C0" w14:textId="77777777" w:rsidR="00C5200A" w:rsidRDefault="00C5200A" w:rsidP="00C520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E83D5B" w14:textId="77777777" w:rsidR="00C5200A" w:rsidRDefault="00C5200A" w:rsidP="00C5200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5200A" w:rsidRPr="008863B9" w14:paraId="728E5C2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B8883DB" w14:textId="77777777" w:rsidR="00C5200A" w:rsidRPr="008863B9" w:rsidRDefault="00C5200A" w:rsidP="00C520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F372B8C" w14:textId="77777777" w:rsidR="00C5200A" w:rsidRPr="008863B9" w:rsidRDefault="00C5200A" w:rsidP="00C5200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5200A" w14:paraId="1247F66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72D44E" w14:textId="77777777" w:rsidR="00C5200A" w:rsidRDefault="00C5200A" w:rsidP="00C520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47A9C1" w14:textId="77777777" w:rsidR="00C5200A" w:rsidRDefault="00C5200A" w:rsidP="00C5200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DC59EF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1708C19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BB8C99" w14:textId="5F2B8917" w:rsidR="00A54AC2" w:rsidRPr="00126491" w:rsidRDefault="00DE0607" w:rsidP="00A54A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lastRenderedPageBreak/>
        <w:t>Start of change</w:t>
      </w:r>
      <w:r w:rsidR="00A54AC2">
        <w:rPr>
          <w:bCs/>
        </w:rPr>
        <w:t xml:space="preserve"> </w:t>
      </w:r>
    </w:p>
    <w:p w14:paraId="007226CD" w14:textId="77777777" w:rsidR="00AE0BD0" w:rsidRPr="001D2E49" w:rsidRDefault="00AE0BD0" w:rsidP="00AE0BD0">
      <w:pPr>
        <w:pStyle w:val="Heading4"/>
      </w:pPr>
      <w:bookmarkStart w:id="3" w:name="_Toc20955088"/>
      <w:bookmarkStart w:id="4" w:name="_Toc29503534"/>
      <w:bookmarkStart w:id="5" w:name="_Toc29504118"/>
      <w:bookmarkStart w:id="6" w:name="_Toc29504702"/>
      <w:bookmarkStart w:id="7" w:name="_Toc36553148"/>
      <w:bookmarkStart w:id="8" w:name="_Toc36554875"/>
      <w:bookmarkStart w:id="9" w:name="_Toc45652170"/>
      <w:bookmarkStart w:id="10" w:name="_Toc45658602"/>
      <w:bookmarkStart w:id="11" w:name="_Toc45720422"/>
      <w:bookmarkStart w:id="12" w:name="_Toc45798302"/>
      <w:bookmarkStart w:id="13" w:name="_Toc45897691"/>
      <w:bookmarkStart w:id="14" w:name="_Toc20953426"/>
      <w:bookmarkStart w:id="15" w:name="_Toc29390603"/>
      <w:bookmarkStart w:id="16" w:name="_Toc36551340"/>
      <w:bookmarkStart w:id="17" w:name="_Toc45831537"/>
      <w:bookmarkStart w:id="18" w:name="_Toc20955308"/>
      <w:bookmarkStart w:id="19" w:name="_Toc29503579"/>
      <w:r w:rsidRPr="001D2E49">
        <w:t>9.2.2.7</w:t>
      </w:r>
      <w:r w:rsidRPr="001D2E49">
        <w:tab/>
        <w:t>UE CONTEXT MODIFICATION REQUEST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36472BCA" w14:textId="77777777" w:rsidR="00AE0BD0" w:rsidRPr="001D2E49" w:rsidRDefault="00AE0BD0" w:rsidP="00AE0BD0">
      <w:pPr>
        <w:rPr>
          <w:rFonts w:eastAsia="Batang"/>
        </w:rPr>
      </w:pPr>
      <w:r w:rsidRPr="001D2E49">
        <w:t>This message is sent by the AMF to provide UE Context information changes to the NG-RAN node.</w:t>
      </w:r>
    </w:p>
    <w:p w14:paraId="6367A964" w14:textId="77777777" w:rsidR="00AE0BD0" w:rsidRPr="001D2E49" w:rsidRDefault="00AE0BD0" w:rsidP="00AE0BD0">
      <w:r w:rsidRPr="001D2E49">
        <w:t xml:space="preserve">Direction: AMF </w:t>
      </w:r>
      <w:r w:rsidRPr="001D2E49">
        <w:sym w:font="Symbol" w:char="F0AE"/>
      </w:r>
      <w:r w:rsidRPr="001D2E49">
        <w:t xml:space="preserve"> NG-RAN node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AE0BD0" w:rsidRPr="001D2E49" w14:paraId="6B174BB5" w14:textId="77777777" w:rsidTr="00BF0913">
        <w:tc>
          <w:tcPr>
            <w:tcW w:w="2160" w:type="dxa"/>
          </w:tcPr>
          <w:p w14:paraId="1ADA51CC" w14:textId="77777777" w:rsidR="00AE0BD0" w:rsidRPr="001D2E49" w:rsidRDefault="00AE0BD0" w:rsidP="00BF0913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4480CB3D" w14:textId="77777777" w:rsidR="00AE0BD0" w:rsidRPr="001D2E49" w:rsidRDefault="00AE0BD0" w:rsidP="00BF0913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1C01AB9E" w14:textId="77777777" w:rsidR="00AE0BD0" w:rsidRPr="001D2E49" w:rsidRDefault="00AE0BD0" w:rsidP="00BF0913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072198AE" w14:textId="77777777" w:rsidR="00AE0BD0" w:rsidRPr="001D2E49" w:rsidRDefault="00AE0BD0" w:rsidP="00BF0913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2EEAFB3E" w14:textId="77777777" w:rsidR="00AE0BD0" w:rsidRPr="001D2E49" w:rsidRDefault="00AE0BD0" w:rsidP="00BF0913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07B53D90" w14:textId="77777777" w:rsidR="00AE0BD0" w:rsidRPr="001D2E49" w:rsidRDefault="00AE0BD0" w:rsidP="00BF0913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4F076E17" w14:textId="77777777" w:rsidR="00AE0BD0" w:rsidRPr="001D2E49" w:rsidRDefault="00AE0BD0" w:rsidP="00BF0913">
            <w:pPr>
              <w:pStyle w:val="TAH"/>
              <w:rPr>
                <w:rFonts w:cs="Arial"/>
                <w:b w:val="0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Assigned Criticality</w:t>
            </w:r>
          </w:p>
        </w:tc>
      </w:tr>
      <w:tr w:rsidR="00AE0BD0" w:rsidRPr="001D2E49" w14:paraId="52789941" w14:textId="77777777" w:rsidTr="00BF0913">
        <w:tc>
          <w:tcPr>
            <w:tcW w:w="2160" w:type="dxa"/>
          </w:tcPr>
          <w:p w14:paraId="77C05969" w14:textId="77777777" w:rsidR="00AE0BD0" w:rsidRPr="001D2E49" w:rsidRDefault="00AE0BD0" w:rsidP="00BF0913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2932F853" w14:textId="77777777" w:rsidR="00AE0BD0" w:rsidRPr="001D2E49" w:rsidRDefault="00AE0BD0" w:rsidP="00BF0913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236D4047" w14:textId="77777777" w:rsidR="00AE0BD0" w:rsidRPr="001D2E49" w:rsidRDefault="00AE0BD0" w:rsidP="00BF091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31479925" w14:textId="77777777" w:rsidR="00AE0BD0" w:rsidRPr="001D2E49" w:rsidRDefault="00AE0BD0" w:rsidP="00BF0913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22CAE082" w14:textId="77777777" w:rsidR="00AE0BD0" w:rsidRPr="001D2E49" w:rsidRDefault="00AE0BD0" w:rsidP="00BF091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C139A51" w14:textId="77777777" w:rsidR="00AE0BD0" w:rsidRPr="001D2E49" w:rsidRDefault="00AE0BD0" w:rsidP="00BF091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713ED04" w14:textId="77777777" w:rsidR="00AE0BD0" w:rsidRPr="001D2E49" w:rsidRDefault="00AE0BD0" w:rsidP="00BF091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reject</w:t>
            </w:r>
          </w:p>
        </w:tc>
      </w:tr>
      <w:tr w:rsidR="00AE0BD0" w:rsidRPr="001D2E49" w14:paraId="041B0696" w14:textId="77777777" w:rsidTr="00BF0913">
        <w:tc>
          <w:tcPr>
            <w:tcW w:w="2160" w:type="dxa"/>
          </w:tcPr>
          <w:p w14:paraId="779C348B" w14:textId="77777777" w:rsidR="00AE0BD0" w:rsidRPr="001D2E49" w:rsidRDefault="00AE0BD0" w:rsidP="00BF0913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  <w:bCs/>
                <w:lang w:eastAsia="ja-JP"/>
              </w:rPr>
              <w:t>AMF</w:t>
            </w:r>
            <w:r w:rsidRPr="001D2E49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14:paraId="3E98A1D8" w14:textId="77777777" w:rsidR="00AE0BD0" w:rsidRPr="001D2E49" w:rsidRDefault="00AE0BD0" w:rsidP="00BF0913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0085C44C" w14:textId="77777777" w:rsidR="00AE0BD0" w:rsidRPr="001D2E49" w:rsidRDefault="00AE0BD0" w:rsidP="00BF091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26C84F82" w14:textId="77777777" w:rsidR="00AE0BD0" w:rsidRPr="001D2E49" w:rsidRDefault="00AE0BD0" w:rsidP="00BF0913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9.3.3.1</w:t>
            </w:r>
          </w:p>
        </w:tc>
        <w:tc>
          <w:tcPr>
            <w:tcW w:w="1728" w:type="dxa"/>
          </w:tcPr>
          <w:p w14:paraId="6D9EF508" w14:textId="77777777" w:rsidR="00AE0BD0" w:rsidRPr="001D2E49" w:rsidRDefault="00AE0BD0" w:rsidP="00BF091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62B3234" w14:textId="77777777" w:rsidR="00AE0BD0" w:rsidRPr="001D2E49" w:rsidRDefault="00AE0BD0" w:rsidP="00BF0913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D2E49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2319B2E" w14:textId="77777777" w:rsidR="00AE0BD0" w:rsidRPr="001D2E49" w:rsidRDefault="00AE0BD0" w:rsidP="00BF091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reject</w:t>
            </w:r>
          </w:p>
        </w:tc>
      </w:tr>
      <w:tr w:rsidR="00AE0BD0" w:rsidRPr="001D2E49" w14:paraId="45C2C6E7" w14:textId="77777777" w:rsidTr="00BF0913">
        <w:tc>
          <w:tcPr>
            <w:tcW w:w="2160" w:type="dxa"/>
          </w:tcPr>
          <w:p w14:paraId="1BD857ED" w14:textId="77777777" w:rsidR="00AE0BD0" w:rsidRPr="001D2E49" w:rsidRDefault="00AE0BD0" w:rsidP="00BF0913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  <w:bCs/>
                <w:lang w:eastAsia="ja-JP"/>
              </w:rPr>
              <w:t>RAN</w:t>
            </w:r>
            <w:r w:rsidRPr="001D2E49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14:paraId="55B1D1C0" w14:textId="77777777" w:rsidR="00AE0BD0" w:rsidRPr="001D2E49" w:rsidRDefault="00AE0BD0" w:rsidP="00BF0913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21C88480" w14:textId="77777777" w:rsidR="00AE0BD0" w:rsidRPr="001D2E49" w:rsidRDefault="00AE0BD0" w:rsidP="00BF091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248FDC7F" w14:textId="77777777" w:rsidR="00AE0BD0" w:rsidRPr="001D2E49" w:rsidRDefault="00AE0BD0" w:rsidP="00BF0913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9.3.3.2</w:t>
            </w:r>
          </w:p>
        </w:tc>
        <w:tc>
          <w:tcPr>
            <w:tcW w:w="1728" w:type="dxa"/>
          </w:tcPr>
          <w:p w14:paraId="3E0ABE3E" w14:textId="77777777" w:rsidR="00AE0BD0" w:rsidRPr="001D2E49" w:rsidRDefault="00AE0BD0" w:rsidP="00BF091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D311CA7" w14:textId="77777777" w:rsidR="00AE0BD0" w:rsidRPr="001D2E49" w:rsidRDefault="00AE0BD0" w:rsidP="00BF0913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024FB20" w14:textId="77777777" w:rsidR="00AE0BD0" w:rsidRPr="001D2E49" w:rsidRDefault="00AE0BD0" w:rsidP="00BF091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reject</w:t>
            </w:r>
          </w:p>
        </w:tc>
      </w:tr>
      <w:tr w:rsidR="00AE0BD0" w:rsidRPr="001D2E49" w14:paraId="3D8751EF" w14:textId="77777777" w:rsidTr="00BF0913">
        <w:tc>
          <w:tcPr>
            <w:tcW w:w="2160" w:type="dxa"/>
          </w:tcPr>
          <w:p w14:paraId="5C55624F" w14:textId="77777777" w:rsidR="00AE0BD0" w:rsidRPr="001D2E49" w:rsidRDefault="00AE0BD0" w:rsidP="00BF0913">
            <w:pPr>
              <w:pStyle w:val="TAL"/>
              <w:rPr>
                <w:rFonts w:eastAsia="Batang" w:cs="Arial"/>
                <w:bCs/>
                <w:lang w:eastAsia="ja-JP"/>
              </w:rPr>
            </w:pPr>
            <w:r w:rsidRPr="001D2E49">
              <w:rPr>
                <w:rFonts w:eastAsia="Batang" w:cs="Arial"/>
              </w:rPr>
              <w:t>RAN Paging Priority</w:t>
            </w:r>
          </w:p>
        </w:tc>
        <w:tc>
          <w:tcPr>
            <w:tcW w:w="1080" w:type="dxa"/>
          </w:tcPr>
          <w:p w14:paraId="52A95B19" w14:textId="77777777" w:rsidR="00AE0BD0" w:rsidRPr="001D2E49" w:rsidRDefault="00AE0BD0" w:rsidP="00BF0913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</w:rPr>
              <w:t xml:space="preserve">O </w:t>
            </w:r>
          </w:p>
        </w:tc>
        <w:tc>
          <w:tcPr>
            <w:tcW w:w="1080" w:type="dxa"/>
          </w:tcPr>
          <w:p w14:paraId="4618A539" w14:textId="77777777" w:rsidR="00AE0BD0" w:rsidRPr="001D2E49" w:rsidRDefault="00AE0BD0" w:rsidP="00BF091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3A875F10" w14:textId="77777777" w:rsidR="00AE0BD0" w:rsidRPr="001D2E49" w:rsidRDefault="00AE0BD0" w:rsidP="00BF0913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</w:rPr>
              <w:t>9.3.3.15</w:t>
            </w:r>
          </w:p>
        </w:tc>
        <w:tc>
          <w:tcPr>
            <w:tcW w:w="1728" w:type="dxa"/>
          </w:tcPr>
          <w:p w14:paraId="7656BD1B" w14:textId="77777777" w:rsidR="00AE0BD0" w:rsidRPr="001D2E49" w:rsidRDefault="00AE0BD0" w:rsidP="00BF091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8A19BE8" w14:textId="77777777" w:rsidR="00AE0BD0" w:rsidRPr="001D2E49" w:rsidRDefault="00AE0BD0" w:rsidP="00BF091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6AE71115" w14:textId="77777777" w:rsidR="00AE0BD0" w:rsidRPr="001D2E49" w:rsidRDefault="00AE0BD0" w:rsidP="00BF091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</w:rPr>
              <w:t>ignore</w:t>
            </w:r>
          </w:p>
        </w:tc>
      </w:tr>
      <w:tr w:rsidR="00AE0BD0" w:rsidRPr="001D2E49" w14:paraId="0BCB7BBC" w14:textId="77777777" w:rsidTr="00BF0913">
        <w:tc>
          <w:tcPr>
            <w:tcW w:w="2160" w:type="dxa"/>
          </w:tcPr>
          <w:p w14:paraId="0B5F08AE" w14:textId="77777777" w:rsidR="00AE0BD0" w:rsidRPr="001D2E49" w:rsidRDefault="00AE0BD0" w:rsidP="00BF0913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Security Key</w:t>
            </w:r>
          </w:p>
        </w:tc>
        <w:tc>
          <w:tcPr>
            <w:tcW w:w="1080" w:type="dxa"/>
          </w:tcPr>
          <w:p w14:paraId="57DCC04B" w14:textId="77777777" w:rsidR="00AE0BD0" w:rsidRPr="001D2E49" w:rsidRDefault="00AE0BD0" w:rsidP="00BF0913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4AC9E938" w14:textId="77777777" w:rsidR="00AE0BD0" w:rsidRPr="001D2E49" w:rsidRDefault="00AE0BD0" w:rsidP="00BF091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3F04D95E" w14:textId="77777777" w:rsidR="00AE0BD0" w:rsidRPr="001D2E49" w:rsidRDefault="00AE0BD0" w:rsidP="00BF0913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9.3.1.87</w:t>
            </w:r>
          </w:p>
        </w:tc>
        <w:tc>
          <w:tcPr>
            <w:tcW w:w="1728" w:type="dxa"/>
          </w:tcPr>
          <w:p w14:paraId="3813C4B0" w14:textId="77777777" w:rsidR="00AE0BD0" w:rsidRPr="001D2E49" w:rsidRDefault="00AE0BD0" w:rsidP="00BF091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96D7019" w14:textId="77777777" w:rsidR="00AE0BD0" w:rsidRPr="001D2E49" w:rsidRDefault="00AE0BD0" w:rsidP="00BF0913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67258F5" w14:textId="77777777" w:rsidR="00AE0BD0" w:rsidRPr="001D2E49" w:rsidRDefault="00AE0BD0" w:rsidP="00BF091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reject</w:t>
            </w:r>
          </w:p>
        </w:tc>
      </w:tr>
      <w:tr w:rsidR="00AE0BD0" w:rsidRPr="001D2E49" w14:paraId="2818FDA6" w14:textId="77777777" w:rsidTr="00BF0913">
        <w:tc>
          <w:tcPr>
            <w:tcW w:w="2160" w:type="dxa"/>
          </w:tcPr>
          <w:p w14:paraId="18568EC6" w14:textId="77777777" w:rsidR="00AE0BD0" w:rsidRPr="001D2E49" w:rsidRDefault="00AE0BD0" w:rsidP="00BF0913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t>Index to RAT/Frequency Selection</w:t>
            </w:r>
            <w:r w:rsidRPr="001D2E49">
              <w:rPr>
                <w:rFonts w:cs="Arial"/>
                <w:lang w:eastAsia="ja-JP"/>
              </w:rPr>
              <w:t xml:space="preserve"> Priority</w:t>
            </w:r>
          </w:p>
        </w:tc>
        <w:tc>
          <w:tcPr>
            <w:tcW w:w="1080" w:type="dxa"/>
          </w:tcPr>
          <w:p w14:paraId="4BB0139A" w14:textId="77777777" w:rsidR="00AE0BD0" w:rsidRPr="001D2E49" w:rsidRDefault="00AE0BD0" w:rsidP="00BF0913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3CECD456" w14:textId="77777777" w:rsidR="00AE0BD0" w:rsidRPr="001D2E49" w:rsidRDefault="00AE0BD0" w:rsidP="00BF091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649AB577" w14:textId="77777777" w:rsidR="00AE0BD0" w:rsidRPr="001D2E49" w:rsidRDefault="00AE0BD0" w:rsidP="00BF0913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9.3.1.61</w:t>
            </w:r>
          </w:p>
        </w:tc>
        <w:tc>
          <w:tcPr>
            <w:tcW w:w="1728" w:type="dxa"/>
          </w:tcPr>
          <w:p w14:paraId="1E308859" w14:textId="77777777" w:rsidR="00AE0BD0" w:rsidRPr="001D2E49" w:rsidRDefault="00AE0BD0" w:rsidP="00BF091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6EB8A4F" w14:textId="77777777" w:rsidR="00AE0BD0" w:rsidRPr="001D2E49" w:rsidRDefault="00AE0BD0" w:rsidP="00BF0913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14:paraId="5525D995" w14:textId="77777777" w:rsidR="00AE0BD0" w:rsidRPr="001D2E49" w:rsidRDefault="00AE0BD0" w:rsidP="00BF091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szCs w:val="18"/>
              </w:rPr>
              <w:t>ignore</w:t>
            </w:r>
          </w:p>
        </w:tc>
      </w:tr>
      <w:tr w:rsidR="00AE0BD0" w:rsidRPr="001D2E49" w14:paraId="0EBB26D3" w14:textId="77777777" w:rsidTr="00BF0913">
        <w:tc>
          <w:tcPr>
            <w:tcW w:w="2160" w:type="dxa"/>
          </w:tcPr>
          <w:p w14:paraId="61C79EF2" w14:textId="77777777" w:rsidR="00AE0BD0" w:rsidRPr="001D2E49" w:rsidRDefault="00AE0BD0" w:rsidP="00BF0913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UE Aggregate Maximum Bit Rate</w:t>
            </w:r>
          </w:p>
        </w:tc>
        <w:tc>
          <w:tcPr>
            <w:tcW w:w="1080" w:type="dxa"/>
          </w:tcPr>
          <w:p w14:paraId="42299B5B" w14:textId="77777777" w:rsidR="00AE0BD0" w:rsidRPr="001D2E49" w:rsidRDefault="00AE0BD0" w:rsidP="00BF0913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5139CC0C" w14:textId="77777777" w:rsidR="00AE0BD0" w:rsidRPr="001D2E49" w:rsidRDefault="00AE0BD0" w:rsidP="00BF091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3155C7F8" w14:textId="77777777" w:rsidR="00AE0BD0" w:rsidRPr="001D2E49" w:rsidRDefault="00AE0BD0" w:rsidP="00BF0913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9.3.1.58</w:t>
            </w:r>
          </w:p>
        </w:tc>
        <w:tc>
          <w:tcPr>
            <w:tcW w:w="1728" w:type="dxa"/>
          </w:tcPr>
          <w:p w14:paraId="42E5463E" w14:textId="77777777" w:rsidR="00AE0BD0" w:rsidRPr="001D2E49" w:rsidRDefault="00AE0BD0" w:rsidP="00BF091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0C4877F" w14:textId="77777777" w:rsidR="00AE0BD0" w:rsidRPr="001D2E49" w:rsidRDefault="00AE0BD0" w:rsidP="00BF0913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14:paraId="3E8EFE36" w14:textId="77777777" w:rsidR="00AE0BD0" w:rsidRPr="001D2E49" w:rsidRDefault="00AE0BD0" w:rsidP="00BF091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szCs w:val="18"/>
              </w:rPr>
              <w:t>ignore</w:t>
            </w:r>
          </w:p>
        </w:tc>
      </w:tr>
      <w:tr w:rsidR="00AE0BD0" w:rsidRPr="001D2E49" w14:paraId="7AB115E3" w14:textId="77777777" w:rsidTr="00BF0913">
        <w:tc>
          <w:tcPr>
            <w:tcW w:w="2160" w:type="dxa"/>
          </w:tcPr>
          <w:p w14:paraId="3CCD31E3" w14:textId="77777777" w:rsidR="00AE0BD0" w:rsidRPr="001D2E49" w:rsidRDefault="00AE0BD0" w:rsidP="00BF0913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UE Security Capabilities</w:t>
            </w:r>
          </w:p>
        </w:tc>
        <w:tc>
          <w:tcPr>
            <w:tcW w:w="1080" w:type="dxa"/>
          </w:tcPr>
          <w:p w14:paraId="26FFA503" w14:textId="77777777" w:rsidR="00AE0BD0" w:rsidRPr="001D2E49" w:rsidRDefault="00AE0BD0" w:rsidP="00BF0913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386A2BDF" w14:textId="77777777" w:rsidR="00AE0BD0" w:rsidRPr="001D2E49" w:rsidRDefault="00AE0BD0" w:rsidP="00BF091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5C21E44D" w14:textId="77777777" w:rsidR="00AE0BD0" w:rsidRPr="001D2E49" w:rsidRDefault="00AE0BD0" w:rsidP="00BF0913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9.3.1.86</w:t>
            </w:r>
          </w:p>
        </w:tc>
        <w:tc>
          <w:tcPr>
            <w:tcW w:w="1728" w:type="dxa"/>
          </w:tcPr>
          <w:p w14:paraId="1B403318" w14:textId="77777777" w:rsidR="00AE0BD0" w:rsidRPr="001D2E49" w:rsidRDefault="00AE0BD0" w:rsidP="00BF091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8F4E063" w14:textId="77777777" w:rsidR="00AE0BD0" w:rsidRPr="001D2E49" w:rsidRDefault="00AE0BD0" w:rsidP="00BF0913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550E013" w14:textId="77777777" w:rsidR="00AE0BD0" w:rsidRPr="001D2E49" w:rsidRDefault="00AE0BD0" w:rsidP="00BF091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reject</w:t>
            </w:r>
          </w:p>
        </w:tc>
      </w:tr>
      <w:tr w:rsidR="00AE0BD0" w:rsidRPr="001D2E49" w14:paraId="538274BD" w14:textId="77777777" w:rsidTr="00BF0913">
        <w:tc>
          <w:tcPr>
            <w:tcW w:w="2160" w:type="dxa"/>
          </w:tcPr>
          <w:p w14:paraId="76A18F43" w14:textId="77777777" w:rsidR="00AE0BD0" w:rsidRPr="001D2E49" w:rsidRDefault="00AE0BD0" w:rsidP="00BF0913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Core Network Assistance Information for RRC INACTIVE</w:t>
            </w:r>
          </w:p>
        </w:tc>
        <w:tc>
          <w:tcPr>
            <w:tcW w:w="1080" w:type="dxa"/>
          </w:tcPr>
          <w:p w14:paraId="2F01E976" w14:textId="77777777" w:rsidR="00AE0BD0" w:rsidRPr="001D2E49" w:rsidRDefault="00AE0BD0" w:rsidP="00BF0913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eastAsia="宋体" w:cs="Arial"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776631E6" w14:textId="77777777" w:rsidR="00AE0BD0" w:rsidRPr="001D2E49" w:rsidRDefault="00AE0BD0" w:rsidP="00BF091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2695432F" w14:textId="77777777" w:rsidR="00AE0BD0" w:rsidRPr="001D2E49" w:rsidRDefault="00AE0BD0" w:rsidP="00BF0913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</w:t>
            </w:r>
            <w:r w:rsidRPr="001D2E49">
              <w:rPr>
                <w:rFonts w:eastAsia="宋体"/>
                <w:lang w:eastAsia="zh-CN"/>
              </w:rPr>
              <w:t>15</w:t>
            </w:r>
          </w:p>
        </w:tc>
        <w:tc>
          <w:tcPr>
            <w:tcW w:w="1728" w:type="dxa"/>
          </w:tcPr>
          <w:p w14:paraId="473F3B04" w14:textId="77777777" w:rsidR="00AE0BD0" w:rsidRPr="001D2E49" w:rsidRDefault="00AE0BD0" w:rsidP="00BF091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FC7D33B" w14:textId="77777777" w:rsidR="00AE0BD0" w:rsidRPr="001D2E49" w:rsidRDefault="00AE0BD0" w:rsidP="00BF091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FFF62EA" w14:textId="77777777" w:rsidR="00AE0BD0" w:rsidRPr="001D2E49" w:rsidRDefault="00AE0BD0" w:rsidP="00BF091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ignore</w:t>
            </w:r>
          </w:p>
        </w:tc>
      </w:tr>
      <w:tr w:rsidR="00AE0BD0" w:rsidRPr="001D2E49" w14:paraId="0C3F598A" w14:textId="77777777" w:rsidTr="00BF0913">
        <w:tc>
          <w:tcPr>
            <w:tcW w:w="2160" w:type="dxa"/>
          </w:tcPr>
          <w:p w14:paraId="4EC5464F" w14:textId="77777777" w:rsidR="00AE0BD0" w:rsidRPr="001D2E49" w:rsidRDefault="00AE0BD0" w:rsidP="00BF0913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Emergency Fallback Indicator</w:t>
            </w:r>
          </w:p>
        </w:tc>
        <w:tc>
          <w:tcPr>
            <w:tcW w:w="1080" w:type="dxa"/>
          </w:tcPr>
          <w:p w14:paraId="012721C4" w14:textId="77777777" w:rsidR="00AE0BD0" w:rsidRPr="001D2E49" w:rsidRDefault="00AE0BD0" w:rsidP="00BF0913">
            <w:pPr>
              <w:pStyle w:val="TAL"/>
              <w:rPr>
                <w:rFonts w:eastAsia="宋体" w:cs="Arial"/>
                <w:lang w:eastAsia="zh-CN"/>
              </w:rPr>
            </w:pPr>
            <w:r w:rsidRPr="001D2E49">
              <w:rPr>
                <w:rFonts w:eastAsia="宋体" w:cs="Arial"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5547003E" w14:textId="77777777" w:rsidR="00AE0BD0" w:rsidRPr="001D2E49" w:rsidRDefault="00AE0BD0" w:rsidP="00BF091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1FE13287" w14:textId="77777777" w:rsidR="00AE0BD0" w:rsidRPr="001D2E49" w:rsidRDefault="00AE0BD0" w:rsidP="00BF0913">
            <w:pPr>
              <w:pStyle w:val="TAL"/>
              <w:rPr>
                <w:lang w:eastAsia="ja-JP"/>
              </w:rPr>
            </w:pPr>
            <w:r w:rsidRPr="001D2E49">
              <w:t>9.3.1.26</w:t>
            </w:r>
          </w:p>
        </w:tc>
        <w:tc>
          <w:tcPr>
            <w:tcW w:w="1728" w:type="dxa"/>
          </w:tcPr>
          <w:p w14:paraId="1D5C287B" w14:textId="77777777" w:rsidR="00AE0BD0" w:rsidRPr="001D2E49" w:rsidRDefault="00AE0BD0" w:rsidP="00BF091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389BC70" w14:textId="77777777" w:rsidR="00AE0BD0" w:rsidRPr="001D2E49" w:rsidRDefault="00AE0BD0" w:rsidP="00BF091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060F1904" w14:textId="77777777" w:rsidR="00AE0BD0" w:rsidRPr="001D2E49" w:rsidRDefault="00AE0BD0" w:rsidP="00BF091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</w:rPr>
              <w:t>reject</w:t>
            </w:r>
          </w:p>
        </w:tc>
      </w:tr>
      <w:tr w:rsidR="00AE0BD0" w:rsidRPr="001D2E49" w14:paraId="18689494" w14:textId="77777777" w:rsidTr="00BF0913">
        <w:tc>
          <w:tcPr>
            <w:tcW w:w="2160" w:type="dxa"/>
          </w:tcPr>
          <w:p w14:paraId="755AC79D" w14:textId="77777777" w:rsidR="00AE0BD0" w:rsidRPr="001D2E49" w:rsidRDefault="00AE0BD0" w:rsidP="00BF0913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eastAsia="Batang" w:cs="Arial"/>
                <w:bCs/>
                <w:lang w:eastAsia="ja-JP"/>
              </w:rPr>
              <w:t>New AMF</w:t>
            </w:r>
            <w:r w:rsidRPr="001D2E49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14:paraId="36A8D2FD" w14:textId="77777777" w:rsidR="00AE0BD0" w:rsidRPr="001D2E49" w:rsidRDefault="00AE0BD0" w:rsidP="00BF0913">
            <w:pPr>
              <w:pStyle w:val="TAL"/>
              <w:rPr>
                <w:rFonts w:eastAsia="宋体"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05B2FE9E" w14:textId="77777777" w:rsidR="00AE0BD0" w:rsidRPr="001D2E49" w:rsidRDefault="00AE0BD0" w:rsidP="00BF091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3EDEAA8C" w14:textId="77777777" w:rsidR="00AE0BD0" w:rsidRPr="001D2E49" w:rsidRDefault="00AE0BD0" w:rsidP="00BF0913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AMF UE NGAP ID</w:t>
            </w:r>
          </w:p>
          <w:p w14:paraId="7F418AB5" w14:textId="77777777" w:rsidR="00AE0BD0" w:rsidRPr="001D2E49" w:rsidRDefault="00AE0BD0" w:rsidP="00BF0913">
            <w:pPr>
              <w:pStyle w:val="TAL"/>
            </w:pPr>
            <w:r w:rsidRPr="001D2E49">
              <w:rPr>
                <w:lang w:eastAsia="ja-JP"/>
              </w:rPr>
              <w:t>9.3.3.1</w:t>
            </w:r>
          </w:p>
        </w:tc>
        <w:tc>
          <w:tcPr>
            <w:tcW w:w="1728" w:type="dxa"/>
          </w:tcPr>
          <w:p w14:paraId="10733765" w14:textId="77777777" w:rsidR="00AE0BD0" w:rsidRPr="001D2E49" w:rsidRDefault="00AE0BD0" w:rsidP="00BF091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F20D810" w14:textId="77777777" w:rsidR="00AE0BD0" w:rsidRPr="001D2E49" w:rsidRDefault="00AE0BD0" w:rsidP="00BF0913">
            <w:pPr>
              <w:pStyle w:val="TAL"/>
              <w:jc w:val="center"/>
              <w:rPr>
                <w:rFonts w:cs="Arial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A0DA466" w14:textId="77777777" w:rsidR="00AE0BD0" w:rsidRPr="001D2E49" w:rsidRDefault="00AE0BD0" w:rsidP="00BF0913">
            <w:pPr>
              <w:pStyle w:val="TAL"/>
              <w:jc w:val="center"/>
              <w:rPr>
                <w:rFonts w:cs="Arial"/>
              </w:rPr>
            </w:pPr>
            <w:r w:rsidRPr="001D2E49">
              <w:rPr>
                <w:rFonts w:cs="Arial"/>
                <w:lang w:eastAsia="ja-JP"/>
              </w:rPr>
              <w:t>reject</w:t>
            </w:r>
          </w:p>
        </w:tc>
      </w:tr>
      <w:tr w:rsidR="00AE0BD0" w:rsidRPr="001D2E49" w14:paraId="2BA7FD51" w14:textId="77777777" w:rsidTr="00BF0913">
        <w:tc>
          <w:tcPr>
            <w:tcW w:w="2160" w:type="dxa"/>
          </w:tcPr>
          <w:p w14:paraId="7F18BC17" w14:textId="77777777" w:rsidR="00AE0BD0" w:rsidRPr="001D2E49" w:rsidRDefault="00AE0BD0" w:rsidP="00BF0913">
            <w:pPr>
              <w:pStyle w:val="TAL"/>
              <w:rPr>
                <w:rFonts w:eastAsia="Batang" w:cs="Arial"/>
                <w:bCs/>
                <w:lang w:eastAsia="ja-JP"/>
              </w:rPr>
            </w:pPr>
            <w:r w:rsidRPr="001D2E49">
              <w:rPr>
                <w:rFonts w:eastAsia="Batang" w:cs="Arial"/>
              </w:rPr>
              <w:t>RRC Inactive Transition Report Request</w:t>
            </w:r>
          </w:p>
        </w:tc>
        <w:tc>
          <w:tcPr>
            <w:tcW w:w="1080" w:type="dxa"/>
          </w:tcPr>
          <w:p w14:paraId="72F4C5C0" w14:textId="77777777" w:rsidR="00AE0BD0" w:rsidRPr="001D2E49" w:rsidRDefault="00AE0BD0" w:rsidP="00BF0913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33533948" w14:textId="77777777" w:rsidR="00AE0BD0" w:rsidRPr="001D2E49" w:rsidRDefault="00AE0BD0" w:rsidP="00BF091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1AC9539A" w14:textId="77777777" w:rsidR="00AE0BD0" w:rsidRPr="001D2E49" w:rsidRDefault="00AE0BD0" w:rsidP="00BF0913">
            <w:pPr>
              <w:pStyle w:val="TAL"/>
              <w:rPr>
                <w:lang w:eastAsia="ja-JP"/>
              </w:rPr>
            </w:pPr>
            <w:r w:rsidRPr="001D2E49">
              <w:t>9.3.1.91</w:t>
            </w:r>
          </w:p>
        </w:tc>
        <w:tc>
          <w:tcPr>
            <w:tcW w:w="1728" w:type="dxa"/>
          </w:tcPr>
          <w:p w14:paraId="3899099F" w14:textId="77777777" w:rsidR="00AE0BD0" w:rsidRPr="001D2E49" w:rsidRDefault="00AE0BD0" w:rsidP="00BF091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212E7F6" w14:textId="77777777" w:rsidR="00AE0BD0" w:rsidRPr="001D2E49" w:rsidRDefault="00AE0BD0" w:rsidP="00BF091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0A59A1FC" w14:textId="77777777" w:rsidR="00AE0BD0" w:rsidRPr="001D2E49" w:rsidRDefault="00AE0BD0" w:rsidP="00BF091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ignore</w:t>
            </w:r>
          </w:p>
        </w:tc>
      </w:tr>
      <w:tr w:rsidR="00AE0BD0" w:rsidRPr="001D2E49" w14:paraId="6D3D168E" w14:textId="77777777" w:rsidTr="00BF0913">
        <w:tc>
          <w:tcPr>
            <w:tcW w:w="2160" w:type="dxa"/>
          </w:tcPr>
          <w:p w14:paraId="66ADCBD0" w14:textId="77777777" w:rsidR="00AE0BD0" w:rsidRPr="001D2E49" w:rsidRDefault="00AE0BD0" w:rsidP="00BF0913">
            <w:pPr>
              <w:pStyle w:val="TAL"/>
              <w:rPr>
                <w:rFonts w:eastAsia="Batang" w:cs="Arial"/>
              </w:rPr>
            </w:pPr>
            <w:r w:rsidRPr="001D2E49">
              <w:rPr>
                <w:lang w:eastAsia="ja-JP"/>
              </w:rPr>
              <w:t>New GUAMI</w:t>
            </w:r>
          </w:p>
        </w:tc>
        <w:tc>
          <w:tcPr>
            <w:tcW w:w="1080" w:type="dxa"/>
          </w:tcPr>
          <w:p w14:paraId="3470DE07" w14:textId="77777777" w:rsidR="00AE0BD0" w:rsidRPr="001D2E49" w:rsidRDefault="00AE0BD0" w:rsidP="00BF0913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690288DC" w14:textId="77777777" w:rsidR="00AE0BD0" w:rsidRPr="001D2E49" w:rsidRDefault="00AE0BD0" w:rsidP="00BF091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2149435B" w14:textId="77777777" w:rsidR="00AE0BD0" w:rsidRPr="001D2E49" w:rsidRDefault="00AE0BD0" w:rsidP="00BF0913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GUAMI</w:t>
            </w:r>
          </w:p>
          <w:p w14:paraId="12A9AEF6" w14:textId="77777777" w:rsidR="00AE0BD0" w:rsidRPr="001D2E49" w:rsidRDefault="00AE0BD0" w:rsidP="00BF0913">
            <w:pPr>
              <w:pStyle w:val="TAL"/>
            </w:pPr>
            <w:r w:rsidRPr="001D2E49">
              <w:rPr>
                <w:lang w:eastAsia="ja-JP"/>
              </w:rPr>
              <w:t>9.3.3.3</w:t>
            </w:r>
          </w:p>
        </w:tc>
        <w:tc>
          <w:tcPr>
            <w:tcW w:w="1728" w:type="dxa"/>
          </w:tcPr>
          <w:p w14:paraId="12A9CFFD" w14:textId="77777777" w:rsidR="00AE0BD0" w:rsidRPr="001D2E49" w:rsidRDefault="00AE0BD0" w:rsidP="00BF091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79CCE5E" w14:textId="77777777" w:rsidR="00AE0BD0" w:rsidRPr="001D2E49" w:rsidRDefault="00AE0BD0" w:rsidP="00BF0913">
            <w:pPr>
              <w:pStyle w:val="TAL"/>
              <w:jc w:val="center"/>
              <w:rPr>
                <w:rFonts w:cs="Arial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5A59B20" w14:textId="77777777" w:rsidR="00AE0BD0" w:rsidRPr="001D2E49" w:rsidRDefault="00AE0BD0" w:rsidP="00BF091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AE0BD0" w:rsidRPr="001D2E49" w14:paraId="54547347" w14:textId="77777777" w:rsidTr="00BF0913">
        <w:tc>
          <w:tcPr>
            <w:tcW w:w="2160" w:type="dxa"/>
          </w:tcPr>
          <w:p w14:paraId="5B973035" w14:textId="77777777" w:rsidR="00AE0BD0" w:rsidRPr="001D2E49" w:rsidRDefault="00AE0BD0" w:rsidP="00BF0913">
            <w:pPr>
              <w:pStyle w:val="TAL"/>
              <w:rPr>
                <w:rFonts w:eastAsia="Batang"/>
                <w:bCs/>
                <w:lang w:eastAsia="ja-JP"/>
              </w:rPr>
            </w:pPr>
            <w:r w:rsidRPr="001D2E49">
              <w:rPr>
                <w:rFonts w:eastAsia="Batang"/>
              </w:rPr>
              <w:t>CN Assisted RAN Parameters Tuning</w:t>
            </w:r>
          </w:p>
        </w:tc>
        <w:tc>
          <w:tcPr>
            <w:tcW w:w="1080" w:type="dxa"/>
          </w:tcPr>
          <w:p w14:paraId="52214D60" w14:textId="77777777" w:rsidR="00AE0BD0" w:rsidRPr="001D2E49" w:rsidRDefault="00AE0BD0" w:rsidP="00BF0913">
            <w:pPr>
              <w:pStyle w:val="TAL"/>
              <w:rPr>
                <w:lang w:eastAsia="zh-CN"/>
              </w:rPr>
            </w:pPr>
            <w:r w:rsidRPr="001D2E49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62A239D5" w14:textId="77777777" w:rsidR="00AE0BD0" w:rsidRPr="001D2E49" w:rsidRDefault="00AE0BD0" w:rsidP="00BF0913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0491980B" w14:textId="77777777" w:rsidR="00AE0BD0" w:rsidRPr="001D2E49" w:rsidRDefault="00AE0BD0" w:rsidP="00BF0913">
            <w:pPr>
              <w:pStyle w:val="TAL"/>
              <w:rPr>
                <w:lang w:eastAsia="ja-JP"/>
              </w:rPr>
            </w:pPr>
            <w:r w:rsidRPr="001D2E49">
              <w:t>9.3.1.119</w:t>
            </w:r>
          </w:p>
        </w:tc>
        <w:tc>
          <w:tcPr>
            <w:tcW w:w="1728" w:type="dxa"/>
          </w:tcPr>
          <w:p w14:paraId="6082948B" w14:textId="77777777" w:rsidR="00AE0BD0" w:rsidRPr="001D2E49" w:rsidRDefault="00AE0BD0" w:rsidP="00BF091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C897B54" w14:textId="77777777" w:rsidR="00AE0BD0" w:rsidRPr="001D2E49" w:rsidRDefault="00AE0BD0" w:rsidP="00BF0913">
            <w:pPr>
              <w:pStyle w:val="TAC"/>
              <w:rPr>
                <w:lang w:eastAsia="ja-JP"/>
              </w:rPr>
            </w:pPr>
            <w:r w:rsidRPr="001D2E49">
              <w:t>YES</w:t>
            </w:r>
          </w:p>
        </w:tc>
        <w:tc>
          <w:tcPr>
            <w:tcW w:w="1080" w:type="dxa"/>
          </w:tcPr>
          <w:p w14:paraId="114D0F66" w14:textId="77777777" w:rsidR="00AE0BD0" w:rsidRPr="001D2E49" w:rsidRDefault="00AE0BD0" w:rsidP="00BF0913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AE0BD0" w:rsidRPr="001D2E49" w14:paraId="35AF6AB8" w14:textId="77777777" w:rsidTr="00BF0913">
        <w:tc>
          <w:tcPr>
            <w:tcW w:w="2160" w:type="dxa"/>
          </w:tcPr>
          <w:p w14:paraId="46D73F9D" w14:textId="77777777" w:rsidR="00AE0BD0" w:rsidRPr="001D2E49" w:rsidRDefault="00AE0BD0" w:rsidP="00BF0913">
            <w:pPr>
              <w:pStyle w:val="TAL"/>
              <w:rPr>
                <w:rFonts w:eastAsia="Batang"/>
              </w:rPr>
            </w:pPr>
            <w:r w:rsidRPr="00A67DE0">
              <w:rPr>
                <w:rFonts w:eastAsia="Batang"/>
              </w:rPr>
              <w:t>SRVCC Operation Possible</w:t>
            </w:r>
          </w:p>
        </w:tc>
        <w:tc>
          <w:tcPr>
            <w:tcW w:w="1080" w:type="dxa"/>
          </w:tcPr>
          <w:p w14:paraId="4AB03530" w14:textId="77777777" w:rsidR="00AE0BD0" w:rsidRPr="001D2E49" w:rsidRDefault="00AE0BD0" w:rsidP="00BF0913">
            <w:pPr>
              <w:pStyle w:val="TAL"/>
              <w:rPr>
                <w:lang w:eastAsia="zh-CN"/>
              </w:rPr>
            </w:pPr>
            <w:r w:rsidRPr="00A67DE0">
              <w:rPr>
                <w:rFonts w:eastAsia="Batang"/>
              </w:rPr>
              <w:t>O</w:t>
            </w:r>
          </w:p>
        </w:tc>
        <w:tc>
          <w:tcPr>
            <w:tcW w:w="1080" w:type="dxa"/>
          </w:tcPr>
          <w:p w14:paraId="64F55365" w14:textId="77777777" w:rsidR="00AE0BD0" w:rsidRPr="001D2E49" w:rsidRDefault="00AE0BD0" w:rsidP="00BF0913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328D252E" w14:textId="77777777" w:rsidR="00AE0BD0" w:rsidRPr="001D2E49" w:rsidRDefault="00AE0BD0" w:rsidP="00BF0913">
            <w:pPr>
              <w:pStyle w:val="TAL"/>
            </w:pPr>
            <w:r>
              <w:rPr>
                <w:rFonts w:eastAsia="Batang"/>
              </w:rPr>
              <w:t>9.3.1.128</w:t>
            </w:r>
          </w:p>
        </w:tc>
        <w:tc>
          <w:tcPr>
            <w:tcW w:w="1728" w:type="dxa"/>
          </w:tcPr>
          <w:p w14:paraId="6BD8273B" w14:textId="77777777" w:rsidR="00AE0BD0" w:rsidRPr="001D2E49" w:rsidRDefault="00AE0BD0" w:rsidP="00BF091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E65F440" w14:textId="77777777" w:rsidR="00AE0BD0" w:rsidRPr="001D2E49" w:rsidRDefault="00AE0BD0" w:rsidP="00BF0913">
            <w:pPr>
              <w:pStyle w:val="TAC"/>
            </w:pPr>
            <w:r w:rsidRPr="00A67DE0">
              <w:rPr>
                <w:rFonts w:eastAsia="Batang"/>
              </w:rPr>
              <w:t>YES</w:t>
            </w:r>
          </w:p>
        </w:tc>
        <w:tc>
          <w:tcPr>
            <w:tcW w:w="1080" w:type="dxa"/>
          </w:tcPr>
          <w:p w14:paraId="085811CC" w14:textId="77777777" w:rsidR="00AE0BD0" w:rsidRPr="001D2E49" w:rsidRDefault="00AE0BD0" w:rsidP="00BF0913">
            <w:pPr>
              <w:pStyle w:val="TAC"/>
              <w:rPr>
                <w:lang w:eastAsia="ja-JP"/>
              </w:rPr>
            </w:pPr>
            <w:r w:rsidRPr="00A67DE0">
              <w:rPr>
                <w:rFonts w:eastAsia="Batang"/>
              </w:rPr>
              <w:t>ignore</w:t>
            </w:r>
          </w:p>
        </w:tc>
      </w:tr>
      <w:tr w:rsidR="00AE0BD0" w:rsidRPr="001D2E49" w14:paraId="3DD56023" w14:textId="77777777" w:rsidTr="00BF0913">
        <w:tc>
          <w:tcPr>
            <w:tcW w:w="2160" w:type="dxa"/>
          </w:tcPr>
          <w:p w14:paraId="259DE3BF" w14:textId="77777777" w:rsidR="00AE0BD0" w:rsidRPr="00A67DE0" w:rsidRDefault="00AE0BD0" w:rsidP="00BF0913">
            <w:pPr>
              <w:pStyle w:val="TAL"/>
              <w:rPr>
                <w:rFonts w:eastAsia="Batang"/>
              </w:rPr>
            </w:pPr>
            <w:r w:rsidRPr="00FD7418">
              <w:rPr>
                <w:rFonts w:eastAsia="Batang"/>
              </w:rPr>
              <w:t>IAB Authorized</w:t>
            </w:r>
          </w:p>
        </w:tc>
        <w:tc>
          <w:tcPr>
            <w:tcW w:w="1080" w:type="dxa"/>
          </w:tcPr>
          <w:p w14:paraId="3536D421" w14:textId="77777777" w:rsidR="00AE0BD0" w:rsidRPr="00A67DE0" w:rsidRDefault="00AE0BD0" w:rsidP="00BF0913">
            <w:pPr>
              <w:pStyle w:val="TAL"/>
              <w:rPr>
                <w:rFonts w:eastAsia="Batang"/>
              </w:rPr>
            </w:pPr>
            <w:r w:rsidRPr="00FD7418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1374C33E" w14:textId="77777777" w:rsidR="00AE0BD0" w:rsidRPr="001D2E49" w:rsidRDefault="00AE0BD0" w:rsidP="00BF0913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0172DF6B" w14:textId="77777777" w:rsidR="00AE0BD0" w:rsidRDefault="00AE0BD0" w:rsidP="00BF0913">
            <w:pPr>
              <w:pStyle w:val="TAL"/>
              <w:rPr>
                <w:rFonts w:eastAsia="Batang"/>
              </w:rPr>
            </w:pPr>
            <w:r w:rsidRPr="00FD7418">
              <w:t>9.3.1.</w:t>
            </w:r>
            <w:r>
              <w:t>129</w:t>
            </w:r>
          </w:p>
        </w:tc>
        <w:tc>
          <w:tcPr>
            <w:tcW w:w="1728" w:type="dxa"/>
          </w:tcPr>
          <w:p w14:paraId="2EF1C0B2" w14:textId="77777777" w:rsidR="00AE0BD0" w:rsidRPr="001D2E49" w:rsidRDefault="00AE0BD0" w:rsidP="00BF091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B7A48AE" w14:textId="77777777" w:rsidR="00AE0BD0" w:rsidRPr="00A67DE0" w:rsidRDefault="00AE0BD0" w:rsidP="00BF0913">
            <w:pPr>
              <w:pStyle w:val="TAC"/>
              <w:rPr>
                <w:rFonts w:eastAsia="Batang"/>
              </w:rPr>
            </w:pPr>
            <w:r w:rsidRPr="00FD7418">
              <w:t>YES</w:t>
            </w:r>
          </w:p>
        </w:tc>
        <w:tc>
          <w:tcPr>
            <w:tcW w:w="1080" w:type="dxa"/>
          </w:tcPr>
          <w:p w14:paraId="6D42FC49" w14:textId="77777777" w:rsidR="00AE0BD0" w:rsidRPr="00A67DE0" w:rsidRDefault="00AE0BD0" w:rsidP="00BF0913">
            <w:pPr>
              <w:pStyle w:val="TAC"/>
              <w:rPr>
                <w:rFonts w:eastAsia="Batang"/>
              </w:rPr>
            </w:pPr>
            <w:r w:rsidRPr="00FD7418">
              <w:rPr>
                <w:lang w:eastAsia="ja-JP"/>
              </w:rPr>
              <w:t>ignore</w:t>
            </w:r>
          </w:p>
        </w:tc>
      </w:tr>
      <w:tr w:rsidR="00AE0BD0" w:rsidRPr="001D2E49" w14:paraId="4CF2AF5D" w14:textId="77777777" w:rsidTr="00BF0913">
        <w:tc>
          <w:tcPr>
            <w:tcW w:w="2160" w:type="dxa"/>
          </w:tcPr>
          <w:p w14:paraId="3DD5F841" w14:textId="77777777" w:rsidR="00AE0BD0" w:rsidRPr="00FD7418" w:rsidRDefault="00AE0BD0" w:rsidP="00BF0913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>NR V2X Services</w:t>
            </w:r>
            <w:r w:rsidRPr="00D57620">
              <w:rPr>
                <w:rFonts w:eastAsia="Batang"/>
              </w:rPr>
              <w:t xml:space="preserve"> Authorized</w:t>
            </w:r>
          </w:p>
        </w:tc>
        <w:tc>
          <w:tcPr>
            <w:tcW w:w="1080" w:type="dxa"/>
          </w:tcPr>
          <w:p w14:paraId="54A1B1C6" w14:textId="77777777" w:rsidR="00AE0BD0" w:rsidRPr="00FD7418" w:rsidRDefault="00AE0BD0" w:rsidP="00BF0913">
            <w:pPr>
              <w:pStyle w:val="TAL"/>
              <w:rPr>
                <w:lang w:eastAsia="zh-CN"/>
              </w:rPr>
            </w:pPr>
            <w:r w:rsidRPr="00D57620">
              <w:t>O</w:t>
            </w:r>
          </w:p>
        </w:tc>
        <w:tc>
          <w:tcPr>
            <w:tcW w:w="1080" w:type="dxa"/>
          </w:tcPr>
          <w:p w14:paraId="5A2DE2CD" w14:textId="77777777" w:rsidR="00AE0BD0" w:rsidRPr="001D2E49" w:rsidRDefault="00AE0BD0" w:rsidP="00BF0913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2D62C590" w14:textId="77777777" w:rsidR="00AE0BD0" w:rsidRPr="00FD7418" w:rsidRDefault="00AE0BD0" w:rsidP="00BF0913">
            <w:pPr>
              <w:pStyle w:val="TAL"/>
            </w:pPr>
            <w:r>
              <w:t>9.3</w:t>
            </w:r>
            <w:r w:rsidRPr="00D57620">
              <w:t>.1</w:t>
            </w:r>
            <w:r>
              <w:t>.146</w:t>
            </w:r>
          </w:p>
        </w:tc>
        <w:tc>
          <w:tcPr>
            <w:tcW w:w="1728" w:type="dxa"/>
          </w:tcPr>
          <w:p w14:paraId="4141FF27" w14:textId="77777777" w:rsidR="00AE0BD0" w:rsidRPr="001D2E49" w:rsidRDefault="00AE0BD0" w:rsidP="00BF091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BE64CD8" w14:textId="77777777" w:rsidR="00AE0BD0" w:rsidRPr="00FD7418" w:rsidRDefault="00AE0BD0" w:rsidP="00BF0913">
            <w:pPr>
              <w:pStyle w:val="TAC"/>
            </w:pPr>
            <w:r w:rsidRPr="00D57620">
              <w:t>YES</w:t>
            </w:r>
          </w:p>
        </w:tc>
        <w:tc>
          <w:tcPr>
            <w:tcW w:w="1080" w:type="dxa"/>
          </w:tcPr>
          <w:p w14:paraId="6D1EAD7E" w14:textId="77777777" w:rsidR="00AE0BD0" w:rsidRPr="00FD7418" w:rsidRDefault="00AE0BD0" w:rsidP="00BF0913">
            <w:pPr>
              <w:pStyle w:val="TAC"/>
              <w:rPr>
                <w:lang w:eastAsia="ja-JP"/>
              </w:rPr>
            </w:pPr>
            <w:r w:rsidRPr="00D57620">
              <w:t>ignore</w:t>
            </w:r>
          </w:p>
        </w:tc>
      </w:tr>
      <w:tr w:rsidR="00AE0BD0" w:rsidRPr="001D2E49" w14:paraId="272028FD" w14:textId="77777777" w:rsidTr="00BF0913">
        <w:tc>
          <w:tcPr>
            <w:tcW w:w="2160" w:type="dxa"/>
          </w:tcPr>
          <w:p w14:paraId="153E4E8A" w14:textId="77777777" w:rsidR="00AE0BD0" w:rsidRPr="00FD7418" w:rsidRDefault="00AE0BD0" w:rsidP="00BF0913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>LTE V2X Services</w:t>
            </w:r>
            <w:r w:rsidRPr="00D57620">
              <w:rPr>
                <w:rFonts w:eastAsia="Batang"/>
              </w:rPr>
              <w:t xml:space="preserve"> Authorized</w:t>
            </w:r>
          </w:p>
        </w:tc>
        <w:tc>
          <w:tcPr>
            <w:tcW w:w="1080" w:type="dxa"/>
          </w:tcPr>
          <w:p w14:paraId="1257D01D" w14:textId="77777777" w:rsidR="00AE0BD0" w:rsidRPr="00FD7418" w:rsidRDefault="00AE0BD0" w:rsidP="00BF0913">
            <w:pPr>
              <w:pStyle w:val="TAL"/>
              <w:rPr>
                <w:lang w:eastAsia="zh-CN"/>
              </w:rPr>
            </w:pPr>
            <w:r w:rsidRPr="00D57620">
              <w:t>O</w:t>
            </w:r>
          </w:p>
        </w:tc>
        <w:tc>
          <w:tcPr>
            <w:tcW w:w="1080" w:type="dxa"/>
          </w:tcPr>
          <w:p w14:paraId="4DD7A30E" w14:textId="77777777" w:rsidR="00AE0BD0" w:rsidRPr="001D2E49" w:rsidRDefault="00AE0BD0" w:rsidP="00BF0913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6497249A" w14:textId="77777777" w:rsidR="00AE0BD0" w:rsidRPr="00FD7418" w:rsidRDefault="00AE0BD0" w:rsidP="00BF0913">
            <w:pPr>
              <w:pStyle w:val="TAL"/>
            </w:pPr>
            <w:r>
              <w:t>9.3</w:t>
            </w:r>
            <w:r w:rsidRPr="00D57620">
              <w:t>.1</w:t>
            </w:r>
            <w:r>
              <w:t>.147</w:t>
            </w:r>
          </w:p>
        </w:tc>
        <w:tc>
          <w:tcPr>
            <w:tcW w:w="1728" w:type="dxa"/>
          </w:tcPr>
          <w:p w14:paraId="156423F4" w14:textId="77777777" w:rsidR="00AE0BD0" w:rsidRPr="001D2E49" w:rsidRDefault="00AE0BD0" w:rsidP="00BF091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DC412B8" w14:textId="77777777" w:rsidR="00AE0BD0" w:rsidRPr="00FD7418" w:rsidRDefault="00AE0BD0" w:rsidP="00BF0913">
            <w:pPr>
              <w:pStyle w:val="TAC"/>
            </w:pPr>
            <w:r w:rsidRPr="00D57620">
              <w:t>YES</w:t>
            </w:r>
          </w:p>
        </w:tc>
        <w:tc>
          <w:tcPr>
            <w:tcW w:w="1080" w:type="dxa"/>
          </w:tcPr>
          <w:p w14:paraId="260EF6D6" w14:textId="77777777" w:rsidR="00AE0BD0" w:rsidRPr="00FD7418" w:rsidRDefault="00AE0BD0" w:rsidP="00BF0913">
            <w:pPr>
              <w:pStyle w:val="TAC"/>
              <w:rPr>
                <w:lang w:eastAsia="ja-JP"/>
              </w:rPr>
            </w:pPr>
            <w:r w:rsidRPr="00D57620">
              <w:t>ignore</w:t>
            </w:r>
          </w:p>
        </w:tc>
      </w:tr>
      <w:tr w:rsidR="00AE0BD0" w:rsidRPr="001D2E49" w14:paraId="01614914" w14:textId="77777777" w:rsidTr="00BF0913">
        <w:tc>
          <w:tcPr>
            <w:tcW w:w="2160" w:type="dxa"/>
          </w:tcPr>
          <w:p w14:paraId="17D1430F" w14:textId="77777777" w:rsidR="00AE0BD0" w:rsidRPr="00FD7418" w:rsidRDefault="00AE0BD0" w:rsidP="00BF0913">
            <w:pPr>
              <w:pStyle w:val="TAL"/>
              <w:rPr>
                <w:rFonts w:eastAsia="Batang"/>
              </w:rPr>
            </w:pPr>
            <w:r>
              <w:rPr>
                <w:lang w:eastAsia="zh-CN"/>
              </w:rPr>
              <w:t xml:space="preserve">NR </w:t>
            </w:r>
            <w:r w:rsidRPr="003E7941">
              <w:rPr>
                <w:lang w:eastAsia="zh-CN"/>
              </w:rPr>
              <w:t xml:space="preserve">UE </w:t>
            </w:r>
            <w:proofErr w:type="spellStart"/>
            <w:r w:rsidRPr="003E7941">
              <w:rPr>
                <w:lang w:eastAsia="zh-CN"/>
              </w:rPr>
              <w:t>Sidelink</w:t>
            </w:r>
            <w:proofErr w:type="spellEnd"/>
            <w:r w:rsidRPr="003E7941">
              <w:rPr>
                <w:lang w:eastAsia="zh-CN"/>
              </w:rPr>
              <w:t xml:space="preserve"> Aggregate Maximum Bit Rate</w:t>
            </w:r>
          </w:p>
        </w:tc>
        <w:tc>
          <w:tcPr>
            <w:tcW w:w="1080" w:type="dxa"/>
          </w:tcPr>
          <w:p w14:paraId="5206656C" w14:textId="77777777" w:rsidR="00AE0BD0" w:rsidRPr="00FD7418" w:rsidRDefault="00AE0BD0" w:rsidP="00BF0913">
            <w:pPr>
              <w:pStyle w:val="TAL"/>
              <w:rPr>
                <w:lang w:eastAsia="zh-CN"/>
              </w:rPr>
            </w:pPr>
            <w:r w:rsidRPr="003E7941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5A6DCB4E" w14:textId="77777777" w:rsidR="00AE0BD0" w:rsidRPr="001D2E49" w:rsidRDefault="00AE0BD0" w:rsidP="00BF0913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411D5ED4" w14:textId="77777777" w:rsidR="00AE0BD0" w:rsidRPr="00FD7418" w:rsidRDefault="00AE0BD0" w:rsidP="00BF0913">
            <w:pPr>
              <w:pStyle w:val="TAL"/>
            </w:pPr>
            <w:r>
              <w:rPr>
                <w:rFonts w:hint="eastAsia"/>
                <w:lang w:eastAsia="zh-CN"/>
              </w:rPr>
              <w:t>9.3</w:t>
            </w:r>
            <w:r w:rsidRPr="003E7941">
              <w:rPr>
                <w:rFonts w:hint="eastAsia"/>
                <w:lang w:eastAsia="zh-CN"/>
              </w:rPr>
              <w:t>.1.</w:t>
            </w:r>
            <w:r>
              <w:rPr>
                <w:lang w:eastAsia="zh-CN"/>
              </w:rPr>
              <w:t>148</w:t>
            </w:r>
          </w:p>
        </w:tc>
        <w:tc>
          <w:tcPr>
            <w:tcW w:w="1728" w:type="dxa"/>
          </w:tcPr>
          <w:p w14:paraId="1ECBCFA6" w14:textId="77777777" w:rsidR="00AE0BD0" w:rsidRPr="001D2E49" w:rsidRDefault="00AE0BD0" w:rsidP="00BF0913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This IE applies only if the UE is authorized</w:t>
            </w:r>
            <w:r w:rsidRPr="00F2116B">
              <w:rPr>
                <w:rFonts w:hint="eastAsia"/>
                <w:lang w:eastAsia="zh-CN"/>
              </w:rPr>
              <w:t xml:space="preserve"> for </w:t>
            </w:r>
            <w:r>
              <w:rPr>
                <w:lang w:eastAsia="zh-CN"/>
              </w:rPr>
              <w:t xml:space="preserve">NR </w:t>
            </w:r>
            <w:r>
              <w:rPr>
                <w:rFonts w:hint="eastAsia"/>
                <w:lang w:eastAsia="zh-CN"/>
              </w:rPr>
              <w:t>V2X</w:t>
            </w:r>
            <w:r w:rsidRPr="00916E2A">
              <w:rPr>
                <w:rFonts w:hint="eastAsia"/>
                <w:lang w:eastAsia="zh-CN"/>
              </w:rPr>
              <w:t xml:space="preserve"> </w:t>
            </w:r>
            <w:r w:rsidRPr="00F2116B">
              <w:rPr>
                <w:rFonts w:hint="eastAsia"/>
                <w:lang w:eastAsia="zh-CN"/>
              </w:rPr>
              <w:t>service</w:t>
            </w:r>
            <w:r>
              <w:rPr>
                <w:lang w:eastAsia="zh-CN"/>
              </w:rPr>
              <w:t>s</w:t>
            </w:r>
            <w:r w:rsidRPr="00F2116B">
              <w:rPr>
                <w:lang w:eastAsia="zh-CN"/>
              </w:rPr>
              <w:t>.</w:t>
            </w:r>
          </w:p>
        </w:tc>
        <w:tc>
          <w:tcPr>
            <w:tcW w:w="1080" w:type="dxa"/>
          </w:tcPr>
          <w:p w14:paraId="0BE9C49C" w14:textId="77777777" w:rsidR="00AE0BD0" w:rsidRPr="00FD7418" w:rsidRDefault="00AE0BD0" w:rsidP="00BF0913">
            <w:pPr>
              <w:pStyle w:val="TAC"/>
            </w:pPr>
            <w:r w:rsidRPr="003E7941"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22285C15" w14:textId="77777777" w:rsidR="00AE0BD0" w:rsidRPr="00FD7418" w:rsidRDefault="00AE0BD0" w:rsidP="00BF0913">
            <w:pPr>
              <w:pStyle w:val="TAC"/>
              <w:rPr>
                <w:lang w:eastAsia="ja-JP"/>
              </w:rPr>
            </w:pPr>
            <w:r w:rsidRPr="003E7941">
              <w:rPr>
                <w:rFonts w:hint="eastAsia"/>
                <w:lang w:eastAsia="zh-CN"/>
              </w:rPr>
              <w:t>ignore</w:t>
            </w:r>
          </w:p>
        </w:tc>
      </w:tr>
      <w:tr w:rsidR="00AE0BD0" w:rsidRPr="001D2E49" w14:paraId="5CCFA2CE" w14:textId="77777777" w:rsidTr="00BF0913">
        <w:tc>
          <w:tcPr>
            <w:tcW w:w="2160" w:type="dxa"/>
          </w:tcPr>
          <w:p w14:paraId="0C3D47A1" w14:textId="77777777" w:rsidR="00AE0BD0" w:rsidRPr="00FD7418" w:rsidRDefault="00AE0BD0" w:rsidP="00BF0913">
            <w:pPr>
              <w:pStyle w:val="TAL"/>
              <w:rPr>
                <w:rFonts w:eastAsia="Batang"/>
              </w:rPr>
            </w:pPr>
            <w:r>
              <w:rPr>
                <w:lang w:eastAsia="zh-CN"/>
              </w:rPr>
              <w:t xml:space="preserve">LTE </w:t>
            </w:r>
            <w:r w:rsidRPr="003E7941">
              <w:rPr>
                <w:lang w:eastAsia="zh-CN"/>
              </w:rPr>
              <w:t xml:space="preserve">UE </w:t>
            </w:r>
            <w:proofErr w:type="spellStart"/>
            <w:r w:rsidRPr="003E7941">
              <w:rPr>
                <w:lang w:eastAsia="zh-CN"/>
              </w:rPr>
              <w:t>Sidelink</w:t>
            </w:r>
            <w:proofErr w:type="spellEnd"/>
            <w:r w:rsidRPr="003E7941">
              <w:rPr>
                <w:lang w:eastAsia="zh-CN"/>
              </w:rPr>
              <w:t xml:space="preserve"> Aggregate Maximum Bit Rate</w:t>
            </w:r>
          </w:p>
        </w:tc>
        <w:tc>
          <w:tcPr>
            <w:tcW w:w="1080" w:type="dxa"/>
          </w:tcPr>
          <w:p w14:paraId="25F1AA48" w14:textId="77777777" w:rsidR="00AE0BD0" w:rsidRPr="00FD7418" w:rsidRDefault="00AE0BD0" w:rsidP="00BF0913">
            <w:pPr>
              <w:pStyle w:val="TAL"/>
              <w:rPr>
                <w:lang w:eastAsia="zh-CN"/>
              </w:rPr>
            </w:pPr>
            <w:r w:rsidRPr="003E7941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431E5360" w14:textId="77777777" w:rsidR="00AE0BD0" w:rsidRPr="001D2E49" w:rsidRDefault="00AE0BD0" w:rsidP="00BF0913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7D716971" w14:textId="77777777" w:rsidR="00AE0BD0" w:rsidRPr="00FD7418" w:rsidRDefault="00AE0BD0" w:rsidP="00BF0913">
            <w:pPr>
              <w:pStyle w:val="TAL"/>
            </w:pPr>
            <w:r>
              <w:rPr>
                <w:rFonts w:hint="eastAsia"/>
                <w:lang w:eastAsia="zh-CN"/>
              </w:rPr>
              <w:t>9.3</w:t>
            </w:r>
            <w:r w:rsidRPr="003E7941">
              <w:rPr>
                <w:rFonts w:hint="eastAsia"/>
                <w:lang w:eastAsia="zh-CN"/>
              </w:rPr>
              <w:t>.1.</w:t>
            </w:r>
            <w:r>
              <w:rPr>
                <w:lang w:eastAsia="zh-CN"/>
              </w:rPr>
              <w:t>149</w:t>
            </w:r>
          </w:p>
        </w:tc>
        <w:tc>
          <w:tcPr>
            <w:tcW w:w="1728" w:type="dxa"/>
          </w:tcPr>
          <w:p w14:paraId="02E71B3A" w14:textId="77777777" w:rsidR="00AE0BD0" w:rsidRPr="001D2E49" w:rsidRDefault="00AE0BD0" w:rsidP="00BF0913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This IE applies only if the UE is authorized</w:t>
            </w:r>
            <w:r w:rsidRPr="00F2116B">
              <w:rPr>
                <w:rFonts w:hint="eastAsia"/>
                <w:lang w:eastAsia="zh-CN"/>
              </w:rPr>
              <w:t xml:space="preserve"> for </w:t>
            </w:r>
            <w:r>
              <w:rPr>
                <w:lang w:eastAsia="zh-CN"/>
              </w:rPr>
              <w:t xml:space="preserve">LTE </w:t>
            </w:r>
            <w:r>
              <w:rPr>
                <w:rFonts w:hint="eastAsia"/>
                <w:lang w:eastAsia="zh-CN"/>
              </w:rPr>
              <w:t>V2X</w:t>
            </w:r>
            <w:r w:rsidRPr="00916E2A">
              <w:rPr>
                <w:rFonts w:hint="eastAsia"/>
                <w:lang w:eastAsia="zh-CN"/>
              </w:rPr>
              <w:t xml:space="preserve"> </w:t>
            </w:r>
            <w:r w:rsidRPr="00F2116B">
              <w:rPr>
                <w:rFonts w:hint="eastAsia"/>
                <w:lang w:eastAsia="zh-CN"/>
              </w:rPr>
              <w:t>service</w:t>
            </w:r>
            <w:r>
              <w:rPr>
                <w:lang w:eastAsia="zh-CN"/>
              </w:rPr>
              <w:t>s</w:t>
            </w:r>
            <w:r w:rsidRPr="00F2116B">
              <w:rPr>
                <w:lang w:eastAsia="zh-CN"/>
              </w:rPr>
              <w:t>.</w:t>
            </w:r>
          </w:p>
        </w:tc>
        <w:tc>
          <w:tcPr>
            <w:tcW w:w="1080" w:type="dxa"/>
          </w:tcPr>
          <w:p w14:paraId="770C2741" w14:textId="77777777" w:rsidR="00AE0BD0" w:rsidRPr="00FD7418" w:rsidRDefault="00AE0BD0" w:rsidP="00BF0913">
            <w:pPr>
              <w:pStyle w:val="TAC"/>
            </w:pPr>
            <w:r w:rsidRPr="003E7941"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284AE8BF" w14:textId="77777777" w:rsidR="00AE0BD0" w:rsidRPr="00FD7418" w:rsidRDefault="00AE0BD0" w:rsidP="00BF0913">
            <w:pPr>
              <w:pStyle w:val="TAC"/>
              <w:rPr>
                <w:lang w:eastAsia="ja-JP"/>
              </w:rPr>
            </w:pPr>
            <w:r w:rsidRPr="003E7941">
              <w:rPr>
                <w:rFonts w:hint="eastAsia"/>
                <w:lang w:eastAsia="zh-CN"/>
              </w:rPr>
              <w:t>ignore</w:t>
            </w:r>
          </w:p>
        </w:tc>
      </w:tr>
      <w:tr w:rsidR="00AE0BD0" w:rsidRPr="001D2E49" w14:paraId="34D376B9" w14:textId="77777777" w:rsidTr="00BF0913">
        <w:tc>
          <w:tcPr>
            <w:tcW w:w="2160" w:type="dxa"/>
          </w:tcPr>
          <w:p w14:paraId="24A59440" w14:textId="77777777" w:rsidR="00AE0BD0" w:rsidRPr="00FD7418" w:rsidRDefault="00AE0BD0" w:rsidP="00BF0913">
            <w:pPr>
              <w:pStyle w:val="TAL"/>
              <w:rPr>
                <w:rFonts w:eastAsia="Batang"/>
              </w:rPr>
            </w:pPr>
            <w:r w:rsidRPr="00BE24FC">
              <w:rPr>
                <w:rFonts w:hint="eastAsia"/>
                <w:lang w:eastAsia="zh-CN"/>
              </w:rPr>
              <w:t>PC5 QoS Parameters</w:t>
            </w:r>
          </w:p>
        </w:tc>
        <w:tc>
          <w:tcPr>
            <w:tcW w:w="1080" w:type="dxa"/>
          </w:tcPr>
          <w:p w14:paraId="7F3525CD" w14:textId="77777777" w:rsidR="00AE0BD0" w:rsidRPr="00FD7418" w:rsidRDefault="00AE0BD0" w:rsidP="00BF0913">
            <w:pPr>
              <w:pStyle w:val="TAL"/>
              <w:rPr>
                <w:lang w:eastAsia="zh-CN"/>
              </w:rPr>
            </w:pPr>
            <w:r w:rsidRPr="007116EE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34F81F69" w14:textId="77777777" w:rsidR="00AE0BD0" w:rsidRPr="001D2E49" w:rsidRDefault="00AE0BD0" w:rsidP="00BF0913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2DD9D563" w14:textId="77777777" w:rsidR="00AE0BD0" w:rsidRPr="00FD7418" w:rsidRDefault="00AE0BD0" w:rsidP="00BF0913">
            <w:pPr>
              <w:pStyle w:val="TAL"/>
            </w:pPr>
            <w:r w:rsidRPr="00E738CE">
              <w:rPr>
                <w:rFonts w:hint="eastAsia"/>
                <w:lang w:eastAsia="zh-CN"/>
              </w:rPr>
              <w:t>9.3.1.</w:t>
            </w:r>
            <w:r>
              <w:rPr>
                <w:lang w:eastAsia="zh-CN"/>
              </w:rPr>
              <w:t>150</w:t>
            </w:r>
          </w:p>
        </w:tc>
        <w:tc>
          <w:tcPr>
            <w:tcW w:w="1728" w:type="dxa"/>
          </w:tcPr>
          <w:p w14:paraId="18DC136E" w14:textId="77777777" w:rsidR="00AE0BD0" w:rsidRPr="001D2E49" w:rsidRDefault="00AE0BD0" w:rsidP="00BF0913">
            <w:pPr>
              <w:pStyle w:val="TAL"/>
              <w:rPr>
                <w:lang w:eastAsia="ja-JP"/>
              </w:rPr>
            </w:pPr>
            <w:r w:rsidRPr="00AB57CE">
              <w:rPr>
                <w:lang w:eastAsia="zh-CN"/>
              </w:rPr>
              <w:t>This IE applies only if the UE is authorized for</w:t>
            </w:r>
            <w:r w:rsidRPr="000B1CB3">
              <w:rPr>
                <w:rFonts w:hint="eastAsia"/>
                <w:lang w:eastAsia="zh-CN"/>
              </w:rPr>
              <w:t xml:space="preserve"> NR</w:t>
            </w:r>
            <w:r w:rsidRPr="003D2F48">
              <w:rPr>
                <w:lang w:eastAsia="zh-CN"/>
              </w:rPr>
              <w:t xml:space="preserve"> </w:t>
            </w:r>
            <w:r w:rsidRPr="008921C9">
              <w:rPr>
                <w:rFonts w:hint="eastAsia"/>
                <w:lang w:eastAsia="zh-CN"/>
              </w:rPr>
              <w:t>V2X services</w:t>
            </w:r>
            <w:r w:rsidRPr="008921C9">
              <w:rPr>
                <w:lang w:eastAsia="zh-CN"/>
              </w:rPr>
              <w:t>.</w:t>
            </w:r>
          </w:p>
        </w:tc>
        <w:tc>
          <w:tcPr>
            <w:tcW w:w="1080" w:type="dxa"/>
          </w:tcPr>
          <w:p w14:paraId="4DE21BFB" w14:textId="77777777" w:rsidR="00AE0BD0" w:rsidRPr="00FD7418" w:rsidRDefault="00AE0BD0" w:rsidP="00BF0913">
            <w:pPr>
              <w:pStyle w:val="TAC"/>
            </w:pPr>
            <w:r w:rsidRPr="008921C9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76584EC9" w14:textId="77777777" w:rsidR="00AE0BD0" w:rsidRPr="00FD7418" w:rsidRDefault="00AE0BD0" w:rsidP="00BF0913">
            <w:pPr>
              <w:pStyle w:val="TAC"/>
              <w:rPr>
                <w:lang w:eastAsia="ja-JP"/>
              </w:rPr>
            </w:pPr>
            <w:r w:rsidRPr="00917812">
              <w:rPr>
                <w:lang w:eastAsia="zh-CN"/>
              </w:rPr>
              <w:t>ignore</w:t>
            </w:r>
          </w:p>
        </w:tc>
      </w:tr>
      <w:tr w:rsidR="00AE0BD0" w:rsidRPr="001D2E49" w14:paraId="5A58A00A" w14:textId="77777777" w:rsidTr="00BF0913">
        <w:tc>
          <w:tcPr>
            <w:tcW w:w="2160" w:type="dxa"/>
          </w:tcPr>
          <w:p w14:paraId="2F7E5ADE" w14:textId="77777777" w:rsidR="00AE0BD0" w:rsidRPr="00BE24FC" w:rsidRDefault="00AE0BD0" w:rsidP="00BF0913">
            <w:pPr>
              <w:pStyle w:val="TAL"/>
              <w:rPr>
                <w:lang w:eastAsia="zh-CN"/>
              </w:rPr>
            </w:pPr>
            <w:r w:rsidRPr="003E5FA8">
              <w:rPr>
                <w:lang w:eastAsia="zh-CN"/>
              </w:rPr>
              <w:t xml:space="preserve">UE </w:t>
            </w:r>
            <w:r>
              <w:rPr>
                <w:lang w:eastAsia="zh-CN"/>
              </w:rPr>
              <w:t xml:space="preserve">Radio </w:t>
            </w:r>
            <w:r w:rsidRPr="003E5FA8">
              <w:rPr>
                <w:lang w:eastAsia="zh-CN"/>
              </w:rPr>
              <w:t>Capability ID</w:t>
            </w:r>
          </w:p>
        </w:tc>
        <w:tc>
          <w:tcPr>
            <w:tcW w:w="1080" w:type="dxa"/>
          </w:tcPr>
          <w:p w14:paraId="1D70D150" w14:textId="77777777" w:rsidR="00AE0BD0" w:rsidRPr="007116EE" w:rsidRDefault="00AE0BD0" w:rsidP="00BF0913">
            <w:pPr>
              <w:pStyle w:val="TAL"/>
              <w:rPr>
                <w:lang w:eastAsia="zh-CN"/>
              </w:rPr>
            </w:pPr>
            <w:r w:rsidRPr="003E5FA8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0C1ABBAA" w14:textId="77777777" w:rsidR="00AE0BD0" w:rsidRPr="001D2E49" w:rsidRDefault="00AE0BD0" w:rsidP="00BF0913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789E14D0" w14:textId="77777777" w:rsidR="00AE0BD0" w:rsidRPr="00E738CE" w:rsidRDefault="00AE0BD0" w:rsidP="00BF0913">
            <w:pPr>
              <w:pStyle w:val="TAL"/>
              <w:rPr>
                <w:lang w:eastAsia="zh-CN"/>
              </w:rPr>
            </w:pPr>
            <w:r w:rsidRPr="003E5FA8">
              <w:rPr>
                <w:lang w:eastAsia="ja-JP"/>
              </w:rPr>
              <w:t>9.3.1.</w:t>
            </w:r>
            <w:r>
              <w:rPr>
                <w:lang w:eastAsia="ja-JP"/>
              </w:rPr>
              <w:t>142</w:t>
            </w:r>
          </w:p>
        </w:tc>
        <w:tc>
          <w:tcPr>
            <w:tcW w:w="1728" w:type="dxa"/>
          </w:tcPr>
          <w:p w14:paraId="63916845" w14:textId="77777777" w:rsidR="00AE0BD0" w:rsidRPr="00AB57CE" w:rsidRDefault="00AE0BD0" w:rsidP="00BF0913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5C5A10E2" w14:textId="77777777" w:rsidR="00AE0BD0" w:rsidRPr="008921C9" w:rsidRDefault="00AE0BD0" w:rsidP="00BF0913">
            <w:pPr>
              <w:pStyle w:val="TAC"/>
              <w:rPr>
                <w:lang w:eastAsia="zh-CN"/>
              </w:rPr>
            </w:pPr>
            <w:r w:rsidRPr="003E5FA8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6468493" w14:textId="77777777" w:rsidR="00AE0BD0" w:rsidRPr="00917812" w:rsidRDefault="00AE0BD0" w:rsidP="00BF0913">
            <w:pPr>
              <w:pStyle w:val="TAC"/>
              <w:rPr>
                <w:lang w:eastAsia="zh-CN"/>
              </w:rPr>
            </w:pPr>
            <w:r w:rsidRPr="003E5FA8">
              <w:rPr>
                <w:lang w:eastAsia="ja-JP"/>
              </w:rPr>
              <w:t>reject</w:t>
            </w:r>
          </w:p>
        </w:tc>
      </w:tr>
      <w:tr w:rsidR="00205E04" w:rsidRPr="001D2E49" w14:paraId="016744A0" w14:textId="77777777" w:rsidTr="00205E04">
        <w:trPr>
          <w:ins w:id="20" w:author="Steven Xu" w:date="2020-07-30T16:1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33132" w14:textId="77777777" w:rsidR="00205E04" w:rsidRPr="00090D8A" w:rsidRDefault="00205E04" w:rsidP="00BF0913">
            <w:pPr>
              <w:pStyle w:val="TAL"/>
              <w:rPr>
                <w:ins w:id="21" w:author="Steven Xu" w:date="2020-07-30T16:11:00Z"/>
                <w:lang w:eastAsia="zh-CN"/>
              </w:rPr>
            </w:pPr>
            <w:ins w:id="22" w:author="Steven Xu" w:date="2020-07-30T16:11:00Z">
              <w:r w:rsidRPr="00AF649C">
                <w:rPr>
                  <w:lang w:eastAsia="zh-CN"/>
                </w:rPr>
                <w:t>RG Level Wireline Access Characteristics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3248E" w14:textId="77777777" w:rsidR="00205E04" w:rsidRPr="00090D8A" w:rsidRDefault="00205E04" w:rsidP="00BF0913">
            <w:pPr>
              <w:pStyle w:val="TAL"/>
              <w:rPr>
                <w:ins w:id="23" w:author="Steven Xu" w:date="2020-07-30T16:11:00Z"/>
                <w:lang w:eastAsia="ja-JP"/>
              </w:rPr>
            </w:pPr>
            <w:ins w:id="24" w:author="Steven Xu" w:date="2020-07-30T16:11:00Z">
              <w:r w:rsidRPr="00AF649C"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E29CF" w14:textId="77777777" w:rsidR="00205E04" w:rsidRPr="00A3338D" w:rsidRDefault="00205E04" w:rsidP="00BF0913">
            <w:pPr>
              <w:pStyle w:val="TAL"/>
              <w:rPr>
                <w:ins w:id="25" w:author="Steven Xu" w:date="2020-07-30T16:11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6DC50" w14:textId="77777777" w:rsidR="00205E04" w:rsidRPr="00134F74" w:rsidRDefault="00205E04" w:rsidP="00BF0913">
            <w:pPr>
              <w:pStyle w:val="TAL"/>
              <w:rPr>
                <w:ins w:id="26" w:author="Steven Xu" w:date="2020-07-30T16:11:00Z"/>
                <w:lang w:eastAsia="ja-JP"/>
              </w:rPr>
            </w:pPr>
            <w:ins w:id="27" w:author="Steven Xu" w:date="2020-07-30T16:11:00Z">
              <w:r w:rsidRPr="00582F95">
                <w:rPr>
                  <w:lang w:eastAsia="ja-JP"/>
                </w:rPr>
                <w:t>OCTET STRING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EDB7B" w14:textId="77777777" w:rsidR="00205E04" w:rsidRPr="00AB57CE" w:rsidRDefault="00205E04" w:rsidP="00BF0913">
            <w:pPr>
              <w:pStyle w:val="TAL"/>
              <w:rPr>
                <w:ins w:id="28" w:author="Steven Xu" w:date="2020-07-30T16:11:00Z"/>
                <w:lang w:eastAsia="zh-CN"/>
              </w:rPr>
            </w:pPr>
            <w:ins w:id="29" w:author="Steven Xu" w:date="2020-07-30T16:11:00Z">
              <w:r>
                <w:rPr>
                  <w:lang w:eastAsia="zh-CN"/>
                </w:rPr>
                <w:t>Specified in TS 23. 316 [34].</w:t>
              </w:r>
              <w:r w:rsidRPr="00205E04">
                <w:rPr>
                  <w:lang w:eastAsia="zh-CN"/>
                </w:rPr>
                <w:t xml:space="preserve"> Indicates the wireline access technology specific QoS information corresponding to a specific wireline access subscription.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6BF2D" w14:textId="77777777" w:rsidR="00205E04" w:rsidRPr="00090D8A" w:rsidRDefault="00205E04" w:rsidP="00BF0913">
            <w:pPr>
              <w:pStyle w:val="TAC"/>
              <w:rPr>
                <w:ins w:id="30" w:author="Steven Xu" w:date="2020-07-30T16:11:00Z"/>
                <w:lang w:eastAsia="ja-JP"/>
              </w:rPr>
            </w:pPr>
            <w:ins w:id="31" w:author="Steven Xu" w:date="2020-07-30T16:11:00Z">
              <w:r w:rsidRPr="00AF649C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0CB62" w14:textId="77777777" w:rsidR="00205E04" w:rsidRPr="00090D8A" w:rsidRDefault="00205E04" w:rsidP="00BF0913">
            <w:pPr>
              <w:pStyle w:val="TAC"/>
              <w:rPr>
                <w:ins w:id="32" w:author="Steven Xu" w:date="2020-07-30T16:11:00Z"/>
                <w:lang w:eastAsia="ja-JP"/>
              </w:rPr>
            </w:pPr>
            <w:ins w:id="33" w:author="Steven Xu" w:date="2020-07-30T16:11:00Z">
              <w:r w:rsidRPr="00AF649C">
                <w:rPr>
                  <w:lang w:eastAsia="ja-JP"/>
                </w:rPr>
                <w:t>ignore</w:t>
              </w:r>
            </w:ins>
          </w:p>
        </w:tc>
      </w:tr>
      <w:bookmarkEnd w:id="14"/>
      <w:bookmarkEnd w:id="15"/>
      <w:bookmarkEnd w:id="16"/>
      <w:bookmarkEnd w:id="17"/>
    </w:tbl>
    <w:p w14:paraId="7A082821" w14:textId="55510854" w:rsidR="00AE0BD0" w:rsidRDefault="00AE0BD0">
      <w:pPr>
        <w:spacing w:after="0"/>
      </w:pPr>
      <w:r>
        <w:br w:type="page"/>
      </w:r>
    </w:p>
    <w:p w14:paraId="04550812" w14:textId="77777777" w:rsidR="00B81B86" w:rsidRDefault="00B81B86" w:rsidP="00DF4001">
      <w:pPr>
        <w:sectPr w:rsidR="00B81B86" w:rsidSect="00CB3DAD">
          <w:footnotePr>
            <w:numRestart w:val="eachSect"/>
          </w:footnotePr>
          <w:pgSz w:w="11907" w:h="16840" w:code="9"/>
          <w:pgMar w:top="1418" w:right="1134" w:bottom="1134" w:left="1134" w:header="851" w:footer="340" w:gutter="0"/>
          <w:cols w:space="720"/>
          <w:formProt w:val="0"/>
          <w:docGrid w:linePitch="272"/>
        </w:sectPr>
      </w:pPr>
    </w:p>
    <w:p w14:paraId="20B957D5" w14:textId="41AF7CD6" w:rsidR="00DF4001" w:rsidRPr="00FD0425" w:rsidRDefault="00DF4001" w:rsidP="00DF4001"/>
    <w:p w14:paraId="25F864B0" w14:textId="77777777" w:rsidR="00DF4001" w:rsidRPr="00126491" w:rsidRDefault="00DF4001" w:rsidP="00DF40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Next change</w:t>
      </w:r>
    </w:p>
    <w:p w14:paraId="461EA1AD" w14:textId="77777777" w:rsidR="00C1050F" w:rsidRPr="001D2E49" w:rsidRDefault="00C1050F" w:rsidP="00C1050F">
      <w:pPr>
        <w:pStyle w:val="Heading3"/>
      </w:pPr>
      <w:bookmarkStart w:id="34" w:name="_Toc36553429"/>
      <w:bookmarkStart w:id="35" w:name="_Toc36555156"/>
      <w:bookmarkStart w:id="36" w:name="_Toc20953573"/>
      <w:bookmarkStart w:id="37" w:name="_Toc29390750"/>
      <w:bookmarkStart w:id="38" w:name="_Toc36551487"/>
      <w:bookmarkStart w:id="39" w:name="_Toc45831698"/>
      <w:r w:rsidRPr="001D2E49">
        <w:t>9.4.4</w:t>
      </w:r>
      <w:r w:rsidRPr="001D2E49">
        <w:tab/>
        <w:t>PDU Definitions</w:t>
      </w:r>
      <w:bookmarkEnd w:id="34"/>
      <w:bookmarkEnd w:id="35"/>
    </w:p>
    <w:p w14:paraId="6EA3A220" w14:textId="77777777" w:rsidR="00C1050F" w:rsidRPr="00DF2FBD" w:rsidRDefault="00C1050F" w:rsidP="00C1050F">
      <w:pPr>
        <w:pStyle w:val="PL"/>
        <w:pBdr>
          <w:top w:val="single" w:sz="4" w:space="1" w:color="FF0000"/>
          <w:left w:val="single" w:sz="4" w:space="4" w:color="FF0000"/>
          <w:bottom w:val="single" w:sz="4" w:space="1" w:color="FF0000"/>
          <w:right w:val="single" w:sz="4" w:space="4" w:color="FF0000"/>
        </w:pBdr>
        <w:jc w:val="center"/>
        <w:rPr>
          <w:noProof w:val="0"/>
          <w:snapToGrid w:val="0"/>
          <w:color w:val="FF0000"/>
        </w:rPr>
      </w:pPr>
      <w:r w:rsidRPr="00DF2FBD">
        <w:rPr>
          <w:noProof w:val="0"/>
          <w:snapToGrid w:val="0"/>
          <w:color w:val="FF0000"/>
        </w:rPr>
        <w:t xml:space="preserve">Unaffected parts </w:t>
      </w:r>
      <w:r>
        <w:rPr>
          <w:noProof w:val="0"/>
          <w:snapToGrid w:val="0"/>
          <w:color w:val="FF0000"/>
        </w:rPr>
        <w:t>skipped</w:t>
      </w:r>
    </w:p>
    <w:p w14:paraId="168F8B9B" w14:textId="77777777" w:rsidR="00C1050F" w:rsidRDefault="00C1050F" w:rsidP="00C1050F"/>
    <w:p w14:paraId="132369A3" w14:textId="77777777" w:rsidR="00025793" w:rsidRPr="001D2E49" w:rsidRDefault="00025793" w:rsidP="0002579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0983F52" w14:textId="77777777" w:rsidR="00025793" w:rsidRPr="001D2E49" w:rsidRDefault="00025793" w:rsidP="0002579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BC213F6" w14:textId="77777777" w:rsidR="00025793" w:rsidRPr="001D2E49" w:rsidRDefault="00025793" w:rsidP="00025793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UE Context Modification Elementary Procedure</w:t>
      </w:r>
    </w:p>
    <w:p w14:paraId="5F84C923" w14:textId="77777777" w:rsidR="00025793" w:rsidRPr="001D2E49" w:rsidRDefault="00025793" w:rsidP="0002579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4253ED3" w14:textId="77777777" w:rsidR="00025793" w:rsidRPr="001D2E49" w:rsidRDefault="00025793" w:rsidP="0002579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3E7E8D7" w14:textId="77777777" w:rsidR="00025793" w:rsidRPr="001D2E49" w:rsidRDefault="00025793" w:rsidP="00025793">
      <w:pPr>
        <w:pStyle w:val="PL"/>
        <w:rPr>
          <w:noProof w:val="0"/>
        </w:rPr>
      </w:pPr>
    </w:p>
    <w:p w14:paraId="12DC3ED3" w14:textId="77777777" w:rsidR="00025793" w:rsidRPr="001D2E49" w:rsidRDefault="00025793" w:rsidP="0002579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662D967" w14:textId="77777777" w:rsidR="00025793" w:rsidRPr="001D2E49" w:rsidRDefault="00025793" w:rsidP="0002579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93B1976" w14:textId="77777777" w:rsidR="00025793" w:rsidRPr="001D2E49" w:rsidRDefault="00025793" w:rsidP="00025793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UE CONTEXT MODIFICATION REQUEST</w:t>
      </w:r>
    </w:p>
    <w:p w14:paraId="2B4CA3ED" w14:textId="77777777" w:rsidR="00025793" w:rsidRPr="001D2E49" w:rsidRDefault="00025793" w:rsidP="0002579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6398FB1" w14:textId="77777777" w:rsidR="00025793" w:rsidRPr="001D2E49" w:rsidRDefault="00025793" w:rsidP="0002579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94A55E9" w14:textId="77777777" w:rsidR="00025793" w:rsidRPr="001D2E49" w:rsidRDefault="00025793" w:rsidP="00025793">
      <w:pPr>
        <w:pStyle w:val="PL"/>
        <w:rPr>
          <w:noProof w:val="0"/>
          <w:snapToGrid w:val="0"/>
        </w:rPr>
      </w:pPr>
    </w:p>
    <w:p w14:paraId="13CEB8F8" w14:textId="77777777" w:rsidR="00025793" w:rsidRPr="001D2E49" w:rsidRDefault="00025793" w:rsidP="0002579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UEContextModificationRequest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7C9AB617" w14:textId="77777777" w:rsidR="00025793" w:rsidRPr="001D2E49" w:rsidRDefault="00025793" w:rsidP="0002579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</w:t>
      </w:r>
      <w:proofErr w:type="spellStart"/>
      <w:r w:rsidRPr="001D2E49">
        <w:rPr>
          <w:noProof w:val="0"/>
          <w:snapToGrid w:val="0"/>
        </w:rPr>
        <w:t>UEContextModificationRequestIEs</w:t>
      </w:r>
      <w:proofErr w:type="spellEnd"/>
      <w:r w:rsidRPr="001D2E49">
        <w:rPr>
          <w:noProof w:val="0"/>
          <w:snapToGrid w:val="0"/>
        </w:rPr>
        <w:t>} },</w:t>
      </w:r>
    </w:p>
    <w:p w14:paraId="564892CE" w14:textId="77777777" w:rsidR="00025793" w:rsidRPr="001D2E49" w:rsidRDefault="00025793" w:rsidP="0002579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934CBD1" w14:textId="77777777" w:rsidR="00025793" w:rsidRPr="001D2E49" w:rsidRDefault="00025793" w:rsidP="0002579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97BE8BE" w14:textId="77777777" w:rsidR="00025793" w:rsidRPr="001D2E49" w:rsidRDefault="00025793" w:rsidP="00025793">
      <w:pPr>
        <w:pStyle w:val="PL"/>
        <w:rPr>
          <w:noProof w:val="0"/>
        </w:rPr>
      </w:pPr>
    </w:p>
    <w:p w14:paraId="619C965D" w14:textId="77777777" w:rsidR="00025793" w:rsidRPr="001D2E49" w:rsidRDefault="00025793" w:rsidP="0002579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UEContextModificationRequestIEs</w:t>
      </w:r>
      <w:proofErr w:type="spellEnd"/>
      <w:r w:rsidRPr="001D2E49">
        <w:rPr>
          <w:noProof w:val="0"/>
          <w:snapToGrid w:val="0"/>
        </w:rPr>
        <w:t xml:space="preserve"> NGAP-PROTOCOL-IES ::= {</w:t>
      </w:r>
    </w:p>
    <w:p w14:paraId="4F4169B7" w14:textId="77777777" w:rsidR="00025793" w:rsidRPr="001D2E49" w:rsidRDefault="00025793" w:rsidP="0002579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B817BF5" w14:textId="77777777" w:rsidR="00025793" w:rsidRPr="001D2E49" w:rsidRDefault="00025793" w:rsidP="0002579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17D1DC0" w14:textId="77777777" w:rsidR="00025793" w:rsidRPr="001D2E49" w:rsidRDefault="00025793" w:rsidP="0002579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RANPagingPriority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RANPagingPriority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7EB2DFC" w14:textId="77777777" w:rsidR="00025793" w:rsidRPr="001D2E49" w:rsidRDefault="00025793" w:rsidP="0002579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SecurityKey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SecurityKey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44FF138" w14:textId="77777777" w:rsidR="00025793" w:rsidRPr="001D2E49" w:rsidRDefault="00025793" w:rsidP="00025793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IndexToRFSP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IndexToRFSP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 w:rsidRPr="001D2E49">
        <w:rPr>
          <w:noProof w:val="0"/>
          <w:snapToGrid w:val="0"/>
          <w:lang w:eastAsia="zh-CN"/>
        </w:rPr>
        <w:t>|</w:t>
      </w:r>
    </w:p>
    <w:p w14:paraId="29E5AE90" w14:textId="77777777" w:rsidR="00025793" w:rsidRPr="001D2E49" w:rsidRDefault="00025793" w:rsidP="0002579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{ ID id-</w:t>
      </w:r>
      <w:proofErr w:type="spellStart"/>
      <w:r w:rsidRPr="001D2E49">
        <w:rPr>
          <w:noProof w:val="0"/>
          <w:snapToGrid w:val="0"/>
        </w:rPr>
        <w:t>UEAggregateMaximumBitRate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UEAggregateMaximumBitRate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6B668D25" w14:textId="77777777" w:rsidR="00025793" w:rsidRPr="001D2E49" w:rsidRDefault="00025793" w:rsidP="0002579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UESecurityCapabilities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UESecurityCapabilities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5841C58B" w14:textId="77777777" w:rsidR="00025793" w:rsidRPr="001D2E49" w:rsidRDefault="00025793" w:rsidP="0002579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CoreNetworkAssistanceInformation</w:t>
      </w:r>
      <w:r w:rsidRPr="001D2E49">
        <w:rPr>
          <w:snapToGrid w:val="0"/>
        </w:rPr>
        <w:t>ForInactive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CoreNetworkAssistanceInformation</w:t>
      </w:r>
      <w:r w:rsidRPr="001D2E49">
        <w:rPr>
          <w:snapToGrid w:val="0"/>
        </w:rPr>
        <w:t>ForInactive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6E443E22" w14:textId="77777777" w:rsidR="00025793" w:rsidRPr="001D2E49" w:rsidRDefault="00025793" w:rsidP="0002579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EmergencyFallbackIndicator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EmergencyFallbackIndicator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B1099FC" w14:textId="77777777" w:rsidR="00025793" w:rsidRPr="001D2E49" w:rsidRDefault="00025793" w:rsidP="0002579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NewAMF</w:t>
      </w:r>
      <w:proofErr w:type="spellEnd"/>
      <w:r w:rsidRPr="001D2E49">
        <w:rPr>
          <w:noProof w:val="0"/>
          <w:snapToGrid w:val="0"/>
        </w:rPr>
        <w:t>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56F0274C" w14:textId="77777777" w:rsidR="00025793" w:rsidRPr="001D2E49" w:rsidRDefault="00025793" w:rsidP="0002579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RRCInactiveTransitionReportRequest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RRCInactiveTransitionReportRequest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562064C7" w14:textId="77777777" w:rsidR="00025793" w:rsidRPr="001D2E49" w:rsidRDefault="00025793" w:rsidP="0002579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NewGUAMI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GUAMI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33C6FBCA" w14:textId="77777777" w:rsidR="00025793" w:rsidRPr="00F34838" w:rsidRDefault="00025793" w:rsidP="0002579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CNAssistedRANTuning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CNAssistedRANTuning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 w:rsidRPr="00F34838">
        <w:rPr>
          <w:noProof w:val="0"/>
          <w:snapToGrid w:val="0"/>
        </w:rPr>
        <w:t>|</w:t>
      </w:r>
    </w:p>
    <w:p w14:paraId="73B63185" w14:textId="77777777" w:rsidR="00025793" w:rsidRDefault="00025793" w:rsidP="00025793">
      <w:pPr>
        <w:pStyle w:val="PL"/>
        <w:rPr>
          <w:noProof w:val="0"/>
          <w:snapToGrid w:val="0"/>
        </w:rPr>
      </w:pPr>
      <w:r w:rsidRPr="00F34838">
        <w:rPr>
          <w:noProof w:val="0"/>
          <w:snapToGrid w:val="0"/>
        </w:rPr>
        <w:tab/>
        <w:t>{ ID id-</w:t>
      </w:r>
      <w:proofErr w:type="spellStart"/>
      <w:r w:rsidRPr="00F34838">
        <w:rPr>
          <w:noProof w:val="0"/>
          <w:snapToGrid w:val="0"/>
        </w:rPr>
        <w:t>SRVCCOperationPossible</w:t>
      </w:r>
      <w:proofErr w:type="spellEnd"/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>CRITICALITY ignore</w:t>
      </w:r>
      <w:r w:rsidRPr="00F34838">
        <w:rPr>
          <w:noProof w:val="0"/>
          <w:snapToGrid w:val="0"/>
        </w:rPr>
        <w:tab/>
        <w:t xml:space="preserve">TYPE </w:t>
      </w:r>
      <w:proofErr w:type="spellStart"/>
      <w:r w:rsidRPr="00F34838">
        <w:rPr>
          <w:noProof w:val="0"/>
          <w:snapToGrid w:val="0"/>
        </w:rPr>
        <w:t>SRVCCOperationPossible</w:t>
      </w:r>
      <w:proofErr w:type="spellEnd"/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2F96C3E9" w14:textId="77777777" w:rsidR="00025793" w:rsidRPr="00F34838" w:rsidRDefault="00025793" w:rsidP="00025793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IAB-Authorized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>CRITICALITY ignore</w:t>
      </w:r>
      <w:r w:rsidRPr="00E67E0D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IAB-Authorized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>PRESENCE optional</w:t>
      </w:r>
      <w:r w:rsidRPr="00E67E0D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>}</w:t>
      </w:r>
      <w:r w:rsidRPr="00F34838">
        <w:rPr>
          <w:noProof w:val="0"/>
          <w:snapToGrid w:val="0"/>
        </w:rPr>
        <w:t>|</w:t>
      </w:r>
    </w:p>
    <w:p w14:paraId="45E6A094" w14:textId="77777777" w:rsidR="00025793" w:rsidRDefault="00025793" w:rsidP="00025793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{ ID id-</w:t>
      </w:r>
      <w:r>
        <w:rPr>
          <w:noProof w:val="0"/>
          <w:snapToGrid w:val="0"/>
        </w:rPr>
        <w:t>NRV2XServicesAuthorized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CRITICALITY ignore</w:t>
      </w:r>
      <w:r w:rsidRPr="00D57620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NRV2XServices</w:t>
      </w:r>
      <w:r w:rsidRPr="00D57620">
        <w:rPr>
          <w:noProof w:val="0"/>
          <w:snapToGrid w:val="0"/>
        </w:rPr>
        <w:t>Authorized</w:t>
      </w:r>
      <w:r w:rsidRPr="00D57620"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}</w:t>
      </w:r>
      <w:r w:rsidRPr="00E96367">
        <w:rPr>
          <w:noProof w:val="0"/>
          <w:snapToGrid w:val="0"/>
        </w:rPr>
        <w:t>|</w:t>
      </w:r>
    </w:p>
    <w:p w14:paraId="3BAB2CED" w14:textId="77777777" w:rsidR="00025793" w:rsidRDefault="00025793" w:rsidP="00025793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{ ID id-</w:t>
      </w:r>
      <w:r>
        <w:rPr>
          <w:noProof w:val="0"/>
          <w:snapToGrid w:val="0"/>
        </w:rPr>
        <w:t>LTEV2XServicesAuthorized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CRITICALITY ignore</w:t>
      </w:r>
      <w:r w:rsidRPr="00D57620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LTEV2XServices</w:t>
      </w:r>
      <w:r w:rsidRPr="00D57620">
        <w:rPr>
          <w:noProof w:val="0"/>
          <w:snapToGrid w:val="0"/>
        </w:rPr>
        <w:t>Authorized</w:t>
      </w:r>
      <w:r w:rsidRPr="00D57620"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}</w:t>
      </w:r>
      <w:r w:rsidRPr="00E96367">
        <w:rPr>
          <w:noProof w:val="0"/>
          <w:snapToGrid w:val="0"/>
        </w:rPr>
        <w:t>|</w:t>
      </w:r>
    </w:p>
    <w:p w14:paraId="30E74DCD" w14:textId="77777777" w:rsidR="00025793" w:rsidRDefault="00025793" w:rsidP="00025793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CRITICALITY ignore</w:t>
      </w:r>
      <w:r w:rsidRPr="00636A0A">
        <w:rPr>
          <w:noProof w:val="0"/>
          <w:snapToGrid w:val="0"/>
        </w:rPr>
        <w:tab/>
        <w:t>TYPE</w:t>
      </w:r>
      <w:r>
        <w:rPr>
          <w:rFonts w:hint="eastAsia"/>
          <w:noProof w:val="0"/>
          <w:snapToGrid w:val="0"/>
          <w:lang w:eastAsia="zh-CN"/>
        </w:rPr>
        <w:t xml:space="preserve"> </w:t>
      </w:r>
      <w:proofErr w:type="spellStart"/>
      <w:r>
        <w:rPr>
          <w:noProof w:val="0"/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proofErr w:type="spellEnd"/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>}</w:t>
      </w:r>
      <w:r w:rsidRPr="00E96367">
        <w:rPr>
          <w:noProof w:val="0"/>
          <w:snapToGrid w:val="0"/>
        </w:rPr>
        <w:t>|</w:t>
      </w:r>
    </w:p>
    <w:p w14:paraId="34A072D0" w14:textId="77777777" w:rsidR="00025793" w:rsidRDefault="00025793" w:rsidP="00025793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  <w:lang w:eastAsia="zh-CN"/>
        </w:rPr>
        <w:t>LTE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r>
        <w:rPr>
          <w:rFonts w:hint="eastAsia"/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CRITICALITY ignore</w:t>
      </w:r>
      <w:r w:rsidRPr="00636A0A">
        <w:rPr>
          <w:noProof w:val="0"/>
          <w:snapToGrid w:val="0"/>
        </w:rPr>
        <w:tab/>
        <w:t>TYPE</w:t>
      </w:r>
      <w:r>
        <w:rPr>
          <w:rFonts w:hint="eastAsia"/>
          <w:noProof w:val="0"/>
          <w:snapToGrid w:val="0"/>
          <w:lang w:eastAsia="zh-CN"/>
        </w:rPr>
        <w:t xml:space="preserve"> </w:t>
      </w:r>
      <w:proofErr w:type="spellStart"/>
      <w:r>
        <w:rPr>
          <w:noProof w:val="0"/>
          <w:snapToGrid w:val="0"/>
          <w:lang w:eastAsia="zh-CN"/>
        </w:rPr>
        <w:t>LTE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proofErr w:type="spellEnd"/>
      <w:r>
        <w:rPr>
          <w:rFonts w:hint="eastAsia"/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>}</w:t>
      </w:r>
      <w:r w:rsidRPr="00E96367">
        <w:rPr>
          <w:noProof w:val="0"/>
          <w:snapToGrid w:val="0"/>
        </w:rPr>
        <w:t>|</w:t>
      </w:r>
    </w:p>
    <w:p w14:paraId="0A615807" w14:textId="77777777" w:rsidR="00025793" w:rsidRDefault="00025793" w:rsidP="00025793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>{</w:t>
      </w:r>
      <w:r w:rsidRPr="002F0422">
        <w:rPr>
          <w:rFonts w:hint="eastAsia"/>
          <w:noProof w:val="0"/>
          <w:snapToGrid w:val="0"/>
          <w:lang w:eastAsia="zh-CN"/>
        </w:rPr>
        <w:t xml:space="preserve"> </w:t>
      </w:r>
      <w:r>
        <w:rPr>
          <w:rFonts w:hint="eastAsia"/>
          <w:noProof w:val="0"/>
          <w:snapToGrid w:val="0"/>
          <w:lang w:eastAsia="zh-CN"/>
        </w:rPr>
        <w:t xml:space="preserve">ID </w:t>
      </w:r>
      <w:r>
        <w:rPr>
          <w:rFonts w:hint="eastAsia"/>
          <w:snapToGrid w:val="0"/>
          <w:lang w:eastAsia="zh-CN"/>
        </w:rPr>
        <w:t>id-PC5QoSParameters</w:t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CRITICALITY ignore</w:t>
      </w:r>
      <w:r w:rsidRPr="00636A0A">
        <w:rPr>
          <w:noProof w:val="0"/>
          <w:snapToGrid w:val="0"/>
        </w:rPr>
        <w:tab/>
        <w:t>TYPE</w:t>
      </w:r>
      <w:r>
        <w:rPr>
          <w:rFonts w:hint="eastAsia"/>
          <w:noProof w:val="0"/>
          <w:snapToGrid w:val="0"/>
          <w:lang w:eastAsia="zh-CN"/>
        </w:rPr>
        <w:t xml:space="preserve"> </w:t>
      </w:r>
      <w:r>
        <w:rPr>
          <w:rFonts w:hint="eastAsia"/>
          <w:snapToGrid w:val="0"/>
          <w:lang w:eastAsia="zh-CN"/>
        </w:rPr>
        <w:t>PC5QoSParameters</w:t>
      </w:r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PRESENCE optional</w:t>
      </w:r>
      <w:r>
        <w:rPr>
          <w:rFonts w:hint="eastAsia"/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>}</w:t>
      </w:r>
      <w:r>
        <w:rPr>
          <w:noProof w:val="0"/>
          <w:snapToGrid w:val="0"/>
        </w:rPr>
        <w:t>|</w:t>
      </w:r>
    </w:p>
    <w:p w14:paraId="0538EA0A" w14:textId="77777777" w:rsidR="00025793" w:rsidRDefault="00025793" w:rsidP="00025793">
      <w:pPr>
        <w:pStyle w:val="PL"/>
        <w:rPr>
          <w:ins w:id="40" w:author="Steven Xu" w:date="2020-07-30T16:16:00Z"/>
          <w:noProof w:val="0"/>
        </w:rPr>
      </w:pPr>
      <w:r>
        <w:rPr>
          <w:noProof w:val="0"/>
          <w:snapToGrid w:val="0"/>
        </w:rPr>
        <w:tab/>
      </w:r>
      <w:r w:rsidRPr="001D2E49">
        <w:rPr>
          <w:noProof w:val="0"/>
        </w:rPr>
        <w:t>{ ID id-</w:t>
      </w:r>
      <w:proofErr w:type="spellStart"/>
      <w:r>
        <w:rPr>
          <w:noProof w:val="0"/>
        </w:rPr>
        <w:t>UERadioCapabilityID</w:t>
      </w:r>
      <w:proofErr w:type="spellEnd"/>
      <w:r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 xml:space="preserve">CRITICALITY </w:t>
      </w:r>
      <w:r>
        <w:rPr>
          <w:noProof w:val="0"/>
        </w:rPr>
        <w:t>reject</w:t>
      </w:r>
      <w:r w:rsidRPr="001D2E49">
        <w:rPr>
          <w:noProof w:val="0"/>
        </w:rPr>
        <w:tab/>
        <w:t xml:space="preserve">TYPE </w:t>
      </w:r>
      <w:proofErr w:type="spellStart"/>
      <w:r>
        <w:rPr>
          <w:noProof w:val="0"/>
        </w:rPr>
        <w:t>UERadioCapabilityID</w:t>
      </w:r>
      <w:proofErr w:type="spellEnd"/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 xml:space="preserve">PRESENCE </w:t>
      </w:r>
      <w:r>
        <w:rPr>
          <w:noProof w:val="0"/>
        </w:rPr>
        <w:t>optional</w:t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>}</w:t>
      </w:r>
      <w:ins w:id="41" w:author="Steven Xu" w:date="2020-07-30T16:16:00Z">
        <w:r>
          <w:rPr>
            <w:noProof w:val="0"/>
          </w:rPr>
          <w:t>|</w:t>
        </w:r>
      </w:ins>
    </w:p>
    <w:p w14:paraId="537ABC70" w14:textId="30C49CC6" w:rsidR="00025793" w:rsidRPr="001D2E49" w:rsidRDefault="00025793" w:rsidP="00025793">
      <w:pPr>
        <w:pStyle w:val="PL"/>
        <w:rPr>
          <w:noProof w:val="0"/>
          <w:snapToGrid w:val="0"/>
        </w:rPr>
      </w:pPr>
      <w:ins w:id="42" w:author="Steven Xu" w:date="2020-07-30T16:16:00Z"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{ ID id-</w:t>
        </w:r>
        <w:proofErr w:type="spellStart"/>
        <w:r>
          <w:rPr>
            <w:noProof w:val="0"/>
            <w:snapToGrid w:val="0"/>
          </w:rPr>
          <w:t>RGLevelWirelineAccessCharacteristics</w:t>
        </w:r>
        <w:proofErr w:type="spellEnd"/>
        <w:r w:rsidRPr="001D2E49">
          <w:rPr>
            <w:noProof w:val="0"/>
            <w:snapToGrid w:val="0"/>
          </w:rPr>
          <w:tab/>
          <w:t>CRITICALITY ignore</w:t>
        </w:r>
        <w:r w:rsidRPr="001D2E49">
          <w:rPr>
            <w:noProof w:val="0"/>
            <w:snapToGrid w:val="0"/>
          </w:rPr>
          <w:tab/>
          <w:t xml:space="preserve">TYPE </w:t>
        </w:r>
        <w:proofErr w:type="spellStart"/>
        <w:r>
          <w:rPr>
            <w:noProof w:val="0"/>
            <w:snapToGrid w:val="0"/>
          </w:rPr>
          <w:t>RGLevelWirelineAccessCharacteristics</w:t>
        </w:r>
        <w:proofErr w:type="spellEnd"/>
        <w:r w:rsidRPr="001D2E49">
          <w:rPr>
            <w:noProof w:val="0"/>
            <w:snapToGrid w:val="0"/>
          </w:rPr>
          <w:tab/>
          <w:t>PRESENCE optional</w:t>
        </w:r>
        <w:r w:rsidRPr="001D2E49">
          <w:rPr>
            <w:noProof w:val="0"/>
            <w:snapToGrid w:val="0"/>
          </w:rPr>
          <w:tab/>
        </w:r>
      </w:ins>
      <w:ins w:id="43" w:author="Steven Xu" w:date="2020-07-30T16:17:00Z">
        <w:r>
          <w:rPr>
            <w:noProof w:val="0"/>
            <w:snapToGrid w:val="0"/>
          </w:rPr>
          <w:tab/>
        </w:r>
      </w:ins>
      <w:ins w:id="44" w:author="Steven Xu" w:date="2020-07-30T16:16:00Z">
        <w:r w:rsidRPr="001D2E49">
          <w:rPr>
            <w:noProof w:val="0"/>
            <w:snapToGrid w:val="0"/>
          </w:rPr>
          <w:t>}</w:t>
        </w:r>
      </w:ins>
      <w:r w:rsidRPr="001D2E49">
        <w:rPr>
          <w:noProof w:val="0"/>
          <w:snapToGrid w:val="0"/>
        </w:rPr>
        <w:t>,</w:t>
      </w:r>
    </w:p>
    <w:p w14:paraId="269C01DC" w14:textId="77777777" w:rsidR="00025793" w:rsidRPr="001D2E49" w:rsidRDefault="00025793" w:rsidP="0002579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...</w:t>
      </w:r>
    </w:p>
    <w:p w14:paraId="4A002159" w14:textId="77777777" w:rsidR="00025793" w:rsidRPr="001D2E49" w:rsidRDefault="00025793" w:rsidP="0002579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20C37AA" w14:textId="77777777" w:rsidR="00025793" w:rsidRPr="001D2E49" w:rsidRDefault="00025793" w:rsidP="00025793">
      <w:pPr>
        <w:pStyle w:val="PL"/>
        <w:rPr>
          <w:noProof w:val="0"/>
          <w:snapToGrid w:val="0"/>
        </w:rPr>
      </w:pPr>
    </w:p>
    <w:p w14:paraId="17F6F388" w14:textId="355BCB6E" w:rsidR="00845FEC" w:rsidRDefault="00845FEC">
      <w:pPr>
        <w:spacing w:after="0"/>
        <w:rPr>
          <w:rFonts w:ascii="Arial" w:hAnsi="Arial"/>
          <w:sz w:val="24"/>
        </w:rPr>
      </w:pPr>
    </w:p>
    <w:bookmarkEnd w:id="36"/>
    <w:bookmarkEnd w:id="37"/>
    <w:bookmarkEnd w:id="38"/>
    <w:bookmarkEnd w:id="39"/>
    <w:p w14:paraId="51CA0E39" w14:textId="77777777" w:rsidR="00DF4001" w:rsidRPr="00FD0425" w:rsidRDefault="00DF4001" w:rsidP="00DF4001"/>
    <w:p w14:paraId="4F9071B4" w14:textId="18259C6C" w:rsidR="00DF4001" w:rsidRPr="00126491" w:rsidRDefault="00B81B86" w:rsidP="00DF40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End of change</w:t>
      </w:r>
    </w:p>
    <w:bookmarkEnd w:id="18"/>
    <w:bookmarkEnd w:id="19"/>
    <w:p w14:paraId="4D45014E" w14:textId="77777777" w:rsidR="00E00A0E" w:rsidRDefault="00E00A0E" w:rsidP="00CB3DAD">
      <w:pPr>
        <w:pStyle w:val="Heading3"/>
        <w:ind w:left="0" w:firstLine="0"/>
      </w:pPr>
    </w:p>
    <w:sectPr w:rsidR="00E00A0E" w:rsidSect="00B81B86">
      <w:footnotePr>
        <w:numRestart w:val="eachSect"/>
      </w:footnotePr>
      <w:pgSz w:w="16840" w:h="11907" w:orient="landscape" w:code="9"/>
      <w:pgMar w:top="1134" w:right="1418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9B1923" w14:textId="77777777" w:rsidR="003A7C75" w:rsidRDefault="003A7C75">
      <w:r>
        <w:separator/>
      </w:r>
    </w:p>
  </w:endnote>
  <w:endnote w:type="continuationSeparator" w:id="0">
    <w:p w14:paraId="5E699ECD" w14:textId="77777777" w:rsidR="003A7C75" w:rsidRDefault="003A7C75">
      <w:r>
        <w:continuationSeparator/>
      </w:r>
    </w:p>
  </w:endnote>
  <w:endnote w:type="continuationNotice" w:id="1">
    <w:p w14:paraId="7084ABB4" w14:textId="77777777" w:rsidR="003A7C75" w:rsidRDefault="003A7C7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default"/>
    <w:sig w:usb0="00000000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IDFont+F1">
    <w:altName w:val="Yu Gothic"/>
    <w:panose1 w:val="00000000000000000000"/>
    <w:charset w:val="80"/>
    <w:family w:val="auto"/>
    <w:notTrueType/>
    <w:pitch w:val="default"/>
    <w:sig w:usb0="00000001" w:usb1="080F0000" w:usb2="00000010" w:usb3="00000000" w:csb0="0006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281E06" w14:textId="77777777" w:rsidR="00AE1FDB" w:rsidRDefault="00AE1FD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6C61F6" w14:textId="77777777" w:rsidR="00AE1FDB" w:rsidRDefault="00AE1FD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78FDB9" w14:textId="77777777" w:rsidR="00AE1FDB" w:rsidRDefault="00AE1FD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112883" w14:textId="77777777" w:rsidR="003A7C75" w:rsidRDefault="003A7C75">
      <w:r>
        <w:separator/>
      </w:r>
    </w:p>
  </w:footnote>
  <w:footnote w:type="continuationSeparator" w:id="0">
    <w:p w14:paraId="70ECD075" w14:textId="77777777" w:rsidR="003A7C75" w:rsidRDefault="003A7C75">
      <w:r>
        <w:continuationSeparator/>
      </w:r>
    </w:p>
  </w:footnote>
  <w:footnote w:type="continuationNotice" w:id="1">
    <w:p w14:paraId="28821C75" w14:textId="77777777" w:rsidR="003A7C75" w:rsidRDefault="003A7C7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64E0B6" w14:textId="77777777" w:rsidR="00AE1FDB" w:rsidRDefault="00AE1FD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435391" w14:textId="77777777" w:rsidR="00AE1FDB" w:rsidRDefault="00AE1FD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2E597B" w14:textId="77777777" w:rsidR="00AE1FDB" w:rsidRDefault="00AE1FD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CAEF41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BA37D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B02E21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6F75BCA"/>
    <w:multiLevelType w:val="hybridMultilevel"/>
    <w:tmpl w:val="7E2CBB04"/>
    <w:lvl w:ilvl="0" w:tplc="69FE8EB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0B684DCF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6" w15:restartNumberingAfterBreak="0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E8176DB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2B7A1BA9"/>
    <w:multiLevelType w:val="hybridMultilevel"/>
    <w:tmpl w:val="7E2CBB04"/>
    <w:lvl w:ilvl="0" w:tplc="69FE8EB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9" w15:restartNumberingAfterBreak="0">
    <w:nsid w:val="2C57310E"/>
    <w:multiLevelType w:val="hybridMultilevel"/>
    <w:tmpl w:val="7E2CBB04"/>
    <w:lvl w:ilvl="0" w:tplc="69FE8EB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0" w15:restartNumberingAfterBreak="0">
    <w:nsid w:val="2FB4546E"/>
    <w:multiLevelType w:val="hybridMultilevel"/>
    <w:tmpl w:val="7E2CBB04"/>
    <w:lvl w:ilvl="0" w:tplc="69FE8EB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1" w15:restartNumberingAfterBreak="0">
    <w:nsid w:val="37EE7371"/>
    <w:multiLevelType w:val="hybridMultilevel"/>
    <w:tmpl w:val="7E2CBB04"/>
    <w:lvl w:ilvl="0" w:tplc="69FE8EB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4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5" w15:restartNumberingAfterBreak="0">
    <w:nsid w:val="48790B46"/>
    <w:multiLevelType w:val="hybridMultilevel"/>
    <w:tmpl w:val="7E2CBB04"/>
    <w:lvl w:ilvl="0" w:tplc="69FE8EB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5B261289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9" w15:restartNumberingAfterBreak="0">
    <w:nsid w:val="61CA57A7"/>
    <w:multiLevelType w:val="hybridMultilevel"/>
    <w:tmpl w:val="84C291AE"/>
    <w:lvl w:ilvl="0" w:tplc="0E16C01C">
      <w:start w:val="1"/>
      <w:numFmt w:val="upperLetter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0" w15:restartNumberingAfterBreak="0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CD27BC5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3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25"/>
  </w:num>
  <w:num w:numId="3">
    <w:abstractNumId w:val="20"/>
  </w:num>
  <w:num w:numId="4">
    <w:abstractNumId w:val="18"/>
  </w:num>
  <w:num w:numId="5">
    <w:abstractNumId w:val="29"/>
  </w:num>
  <w:num w:numId="6">
    <w:abstractNumId w:val="12"/>
  </w:num>
  <w:num w:numId="7">
    <w:abstractNumId w:val="21"/>
  </w:num>
  <w:num w:numId="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0">
    <w:abstractNumId w:val="11"/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  <w:num w:numId="18">
    <w:abstractNumId w:val="13"/>
  </w:num>
  <w:num w:numId="19">
    <w:abstractNumId w:val="24"/>
  </w:num>
  <w:num w:numId="20">
    <w:abstractNumId w:val="23"/>
  </w:num>
  <w:num w:numId="21">
    <w:abstractNumId w:val="30"/>
  </w:num>
  <w:num w:numId="22">
    <w:abstractNumId w:val="27"/>
  </w:num>
  <w:num w:numId="23">
    <w:abstractNumId w:val="31"/>
  </w:num>
  <w:num w:numId="24">
    <w:abstractNumId w:val="22"/>
  </w:num>
  <w:num w:numId="25">
    <w:abstractNumId w:val="16"/>
  </w:num>
  <w:num w:numId="26">
    <w:abstractNumId w:val="2"/>
  </w:num>
  <w:num w:numId="27">
    <w:abstractNumId w:val="1"/>
  </w:num>
  <w:num w:numId="28">
    <w:abstractNumId w:val="0"/>
  </w:num>
  <w:num w:numId="29">
    <w:abstractNumId w:val="33"/>
  </w:num>
  <w:num w:numId="30">
    <w:abstractNumId w:val="15"/>
  </w:num>
  <w:num w:numId="31">
    <w:abstractNumId w:val="26"/>
  </w:num>
  <w:num w:numId="32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2"/>
  </w:num>
  <w:num w:numId="34">
    <w:abstractNumId w:val="17"/>
  </w:num>
  <w:num w:numId="35">
    <w:abstractNumId w:val="14"/>
  </w:num>
  <w:num w:numId="36">
    <w:abstractNumId w:val="28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teven Xu">
    <w15:presenceInfo w15:providerId="None" w15:userId="Steven X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325"/>
    <w:rsid w:val="00011099"/>
    <w:rsid w:val="00011B87"/>
    <w:rsid w:val="00012655"/>
    <w:rsid w:val="00012988"/>
    <w:rsid w:val="000161C6"/>
    <w:rsid w:val="00022E4A"/>
    <w:rsid w:val="0002331C"/>
    <w:rsid w:val="00025793"/>
    <w:rsid w:val="000258BA"/>
    <w:rsid w:val="000409C2"/>
    <w:rsid w:val="0006342D"/>
    <w:rsid w:val="000715F0"/>
    <w:rsid w:val="000801AB"/>
    <w:rsid w:val="00081A4F"/>
    <w:rsid w:val="000867BE"/>
    <w:rsid w:val="00090890"/>
    <w:rsid w:val="000A6394"/>
    <w:rsid w:val="000B11A5"/>
    <w:rsid w:val="000B3DD6"/>
    <w:rsid w:val="000B7FED"/>
    <w:rsid w:val="000C038A"/>
    <w:rsid w:val="000C1982"/>
    <w:rsid w:val="000C6598"/>
    <w:rsid w:val="000C6825"/>
    <w:rsid w:val="000C68F8"/>
    <w:rsid w:val="000E422E"/>
    <w:rsid w:val="000E6E18"/>
    <w:rsid w:val="000F1396"/>
    <w:rsid w:val="000F4378"/>
    <w:rsid w:val="000F49C5"/>
    <w:rsid w:val="001414C5"/>
    <w:rsid w:val="001421EB"/>
    <w:rsid w:val="00145D43"/>
    <w:rsid w:val="0014781D"/>
    <w:rsid w:val="00154066"/>
    <w:rsid w:val="0015628D"/>
    <w:rsid w:val="0015766C"/>
    <w:rsid w:val="0017771B"/>
    <w:rsid w:val="001814E7"/>
    <w:rsid w:val="00192C46"/>
    <w:rsid w:val="00195475"/>
    <w:rsid w:val="001A08B3"/>
    <w:rsid w:val="001A5BCD"/>
    <w:rsid w:val="001A7797"/>
    <w:rsid w:val="001A7B60"/>
    <w:rsid w:val="001B00C2"/>
    <w:rsid w:val="001B52F0"/>
    <w:rsid w:val="001B7A65"/>
    <w:rsid w:val="001D6DF9"/>
    <w:rsid w:val="001E41F3"/>
    <w:rsid w:val="001F7246"/>
    <w:rsid w:val="00205E04"/>
    <w:rsid w:val="0021539F"/>
    <w:rsid w:val="00222EA6"/>
    <w:rsid w:val="00240A71"/>
    <w:rsid w:val="0024613F"/>
    <w:rsid w:val="00253252"/>
    <w:rsid w:val="0026004D"/>
    <w:rsid w:val="002640DD"/>
    <w:rsid w:val="00264C44"/>
    <w:rsid w:val="00274227"/>
    <w:rsid w:val="00275D12"/>
    <w:rsid w:val="00284FEB"/>
    <w:rsid w:val="0028535B"/>
    <w:rsid w:val="002860C4"/>
    <w:rsid w:val="002A564B"/>
    <w:rsid w:val="002B4C50"/>
    <w:rsid w:val="002B5741"/>
    <w:rsid w:val="002C3182"/>
    <w:rsid w:val="002C6F6F"/>
    <w:rsid w:val="002E7DA0"/>
    <w:rsid w:val="002F0BB3"/>
    <w:rsid w:val="002F3235"/>
    <w:rsid w:val="00301110"/>
    <w:rsid w:val="003011B0"/>
    <w:rsid w:val="00305409"/>
    <w:rsid w:val="00315906"/>
    <w:rsid w:val="003174B9"/>
    <w:rsid w:val="0032170C"/>
    <w:rsid w:val="00322B44"/>
    <w:rsid w:val="003306B8"/>
    <w:rsid w:val="00336031"/>
    <w:rsid w:val="0034442E"/>
    <w:rsid w:val="0035376D"/>
    <w:rsid w:val="003609EF"/>
    <w:rsid w:val="0036231A"/>
    <w:rsid w:val="003742CC"/>
    <w:rsid w:val="00374D6E"/>
    <w:rsid w:val="00374DD4"/>
    <w:rsid w:val="003840B0"/>
    <w:rsid w:val="00390678"/>
    <w:rsid w:val="003913B9"/>
    <w:rsid w:val="0039648A"/>
    <w:rsid w:val="00396AB3"/>
    <w:rsid w:val="003A1A7D"/>
    <w:rsid w:val="003A2399"/>
    <w:rsid w:val="003A24E4"/>
    <w:rsid w:val="003A27D5"/>
    <w:rsid w:val="003A685F"/>
    <w:rsid w:val="003A7C75"/>
    <w:rsid w:val="003B08E3"/>
    <w:rsid w:val="003B68C6"/>
    <w:rsid w:val="003E1A36"/>
    <w:rsid w:val="003E1AD0"/>
    <w:rsid w:val="003E262F"/>
    <w:rsid w:val="00410371"/>
    <w:rsid w:val="004242F1"/>
    <w:rsid w:val="00433FE2"/>
    <w:rsid w:val="004528CC"/>
    <w:rsid w:val="0046145B"/>
    <w:rsid w:val="004665F3"/>
    <w:rsid w:val="00470610"/>
    <w:rsid w:val="00470CA3"/>
    <w:rsid w:val="00472246"/>
    <w:rsid w:val="00475A8B"/>
    <w:rsid w:val="00477F4B"/>
    <w:rsid w:val="004813A4"/>
    <w:rsid w:val="00481B6F"/>
    <w:rsid w:val="00482C76"/>
    <w:rsid w:val="0048312C"/>
    <w:rsid w:val="004923DA"/>
    <w:rsid w:val="004A254B"/>
    <w:rsid w:val="004A7A65"/>
    <w:rsid w:val="004B016C"/>
    <w:rsid w:val="004B264C"/>
    <w:rsid w:val="004B4399"/>
    <w:rsid w:val="004B73F9"/>
    <w:rsid w:val="004B75B7"/>
    <w:rsid w:val="004C4A14"/>
    <w:rsid w:val="004D2E6E"/>
    <w:rsid w:val="004E0B7B"/>
    <w:rsid w:val="004E3166"/>
    <w:rsid w:val="004E6E1F"/>
    <w:rsid w:val="004E722D"/>
    <w:rsid w:val="0051580D"/>
    <w:rsid w:val="00521481"/>
    <w:rsid w:val="005306DE"/>
    <w:rsid w:val="0053331E"/>
    <w:rsid w:val="00535160"/>
    <w:rsid w:val="005424EB"/>
    <w:rsid w:val="00543942"/>
    <w:rsid w:val="00547111"/>
    <w:rsid w:val="00547FA8"/>
    <w:rsid w:val="00550FCC"/>
    <w:rsid w:val="0055235A"/>
    <w:rsid w:val="005574A4"/>
    <w:rsid w:val="00563920"/>
    <w:rsid w:val="00577D21"/>
    <w:rsid w:val="00586368"/>
    <w:rsid w:val="00592D74"/>
    <w:rsid w:val="005941FC"/>
    <w:rsid w:val="005A106E"/>
    <w:rsid w:val="005A7430"/>
    <w:rsid w:val="005D0C0E"/>
    <w:rsid w:val="005D139F"/>
    <w:rsid w:val="005D5452"/>
    <w:rsid w:val="005E2C44"/>
    <w:rsid w:val="005F12F4"/>
    <w:rsid w:val="005F18B9"/>
    <w:rsid w:val="005F3B47"/>
    <w:rsid w:val="005F5CAF"/>
    <w:rsid w:val="00602044"/>
    <w:rsid w:val="00603A11"/>
    <w:rsid w:val="00621188"/>
    <w:rsid w:val="006257ED"/>
    <w:rsid w:val="00635114"/>
    <w:rsid w:val="00641D67"/>
    <w:rsid w:val="00651BE8"/>
    <w:rsid w:val="00651E88"/>
    <w:rsid w:val="00654923"/>
    <w:rsid w:val="00666389"/>
    <w:rsid w:val="006710D1"/>
    <w:rsid w:val="006762CE"/>
    <w:rsid w:val="00680BCC"/>
    <w:rsid w:val="0068396E"/>
    <w:rsid w:val="006923EB"/>
    <w:rsid w:val="00695808"/>
    <w:rsid w:val="006B46FB"/>
    <w:rsid w:val="006B6357"/>
    <w:rsid w:val="006D1DA1"/>
    <w:rsid w:val="006E21FB"/>
    <w:rsid w:val="006E2284"/>
    <w:rsid w:val="0070540A"/>
    <w:rsid w:val="0071025F"/>
    <w:rsid w:val="0071307F"/>
    <w:rsid w:val="007155E5"/>
    <w:rsid w:val="007174F5"/>
    <w:rsid w:val="007343CC"/>
    <w:rsid w:val="007455F0"/>
    <w:rsid w:val="007467CC"/>
    <w:rsid w:val="0076528D"/>
    <w:rsid w:val="00775D61"/>
    <w:rsid w:val="00776032"/>
    <w:rsid w:val="0078081B"/>
    <w:rsid w:val="00792342"/>
    <w:rsid w:val="00792F41"/>
    <w:rsid w:val="00794D5B"/>
    <w:rsid w:val="007968F2"/>
    <w:rsid w:val="007977A8"/>
    <w:rsid w:val="007B512A"/>
    <w:rsid w:val="007B5430"/>
    <w:rsid w:val="007C1E90"/>
    <w:rsid w:val="007C2097"/>
    <w:rsid w:val="007C64E1"/>
    <w:rsid w:val="007D4B4B"/>
    <w:rsid w:val="007D6A07"/>
    <w:rsid w:val="007F7259"/>
    <w:rsid w:val="00801D2C"/>
    <w:rsid w:val="008040A8"/>
    <w:rsid w:val="0081156C"/>
    <w:rsid w:val="00816D1F"/>
    <w:rsid w:val="00823E28"/>
    <w:rsid w:val="008279FA"/>
    <w:rsid w:val="00830736"/>
    <w:rsid w:val="0083730E"/>
    <w:rsid w:val="00840BF8"/>
    <w:rsid w:val="0084102C"/>
    <w:rsid w:val="00841B0F"/>
    <w:rsid w:val="00845078"/>
    <w:rsid w:val="00845FEC"/>
    <w:rsid w:val="00846B2F"/>
    <w:rsid w:val="00857061"/>
    <w:rsid w:val="00857307"/>
    <w:rsid w:val="008626E7"/>
    <w:rsid w:val="00870EE7"/>
    <w:rsid w:val="008863B9"/>
    <w:rsid w:val="008927B1"/>
    <w:rsid w:val="008A0D95"/>
    <w:rsid w:val="008A45A6"/>
    <w:rsid w:val="008A6D6B"/>
    <w:rsid w:val="008B3FC8"/>
    <w:rsid w:val="008B7C4F"/>
    <w:rsid w:val="008C1F75"/>
    <w:rsid w:val="008D02FF"/>
    <w:rsid w:val="008D6398"/>
    <w:rsid w:val="008E04F4"/>
    <w:rsid w:val="008E2D0E"/>
    <w:rsid w:val="008E4731"/>
    <w:rsid w:val="008E5257"/>
    <w:rsid w:val="008E6846"/>
    <w:rsid w:val="008F3753"/>
    <w:rsid w:val="008F686C"/>
    <w:rsid w:val="008F6C49"/>
    <w:rsid w:val="00912D06"/>
    <w:rsid w:val="009148DE"/>
    <w:rsid w:val="00921609"/>
    <w:rsid w:val="00924824"/>
    <w:rsid w:val="00931043"/>
    <w:rsid w:val="00931704"/>
    <w:rsid w:val="00941962"/>
    <w:rsid w:val="00941E30"/>
    <w:rsid w:val="00962908"/>
    <w:rsid w:val="00966A08"/>
    <w:rsid w:val="00972982"/>
    <w:rsid w:val="009777D9"/>
    <w:rsid w:val="009836F1"/>
    <w:rsid w:val="00985CAB"/>
    <w:rsid w:val="00986A51"/>
    <w:rsid w:val="00991B88"/>
    <w:rsid w:val="009A02A0"/>
    <w:rsid w:val="009A5753"/>
    <w:rsid w:val="009A579D"/>
    <w:rsid w:val="009B1774"/>
    <w:rsid w:val="009B2429"/>
    <w:rsid w:val="009B5C0E"/>
    <w:rsid w:val="009E3297"/>
    <w:rsid w:val="009E4F97"/>
    <w:rsid w:val="009E686F"/>
    <w:rsid w:val="009F734F"/>
    <w:rsid w:val="00A00FD9"/>
    <w:rsid w:val="00A0195B"/>
    <w:rsid w:val="00A0214C"/>
    <w:rsid w:val="00A04AF5"/>
    <w:rsid w:val="00A10960"/>
    <w:rsid w:val="00A169BB"/>
    <w:rsid w:val="00A246B6"/>
    <w:rsid w:val="00A2496A"/>
    <w:rsid w:val="00A34072"/>
    <w:rsid w:val="00A370AE"/>
    <w:rsid w:val="00A417F3"/>
    <w:rsid w:val="00A47E70"/>
    <w:rsid w:val="00A50CF0"/>
    <w:rsid w:val="00A54AC2"/>
    <w:rsid w:val="00A55495"/>
    <w:rsid w:val="00A563A4"/>
    <w:rsid w:val="00A6486B"/>
    <w:rsid w:val="00A66D7F"/>
    <w:rsid w:val="00A7671C"/>
    <w:rsid w:val="00A77C12"/>
    <w:rsid w:val="00A80F20"/>
    <w:rsid w:val="00A8364A"/>
    <w:rsid w:val="00AA2CBC"/>
    <w:rsid w:val="00AB05A9"/>
    <w:rsid w:val="00AB1A8D"/>
    <w:rsid w:val="00AC2E99"/>
    <w:rsid w:val="00AC5820"/>
    <w:rsid w:val="00AD1CD8"/>
    <w:rsid w:val="00AD4FFC"/>
    <w:rsid w:val="00AE0BD0"/>
    <w:rsid w:val="00AE1FDB"/>
    <w:rsid w:val="00AE31DB"/>
    <w:rsid w:val="00AE3D5A"/>
    <w:rsid w:val="00AE74A9"/>
    <w:rsid w:val="00AF12D5"/>
    <w:rsid w:val="00AF37A5"/>
    <w:rsid w:val="00B04EC0"/>
    <w:rsid w:val="00B07A36"/>
    <w:rsid w:val="00B14FF7"/>
    <w:rsid w:val="00B165FD"/>
    <w:rsid w:val="00B20E4C"/>
    <w:rsid w:val="00B258BB"/>
    <w:rsid w:val="00B3312C"/>
    <w:rsid w:val="00B34897"/>
    <w:rsid w:val="00B4033C"/>
    <w:rsid w:val="00B406F2"/>
    <w:rsid w:val="00B40E9D"/>
    <w:rsid w:val="00B43408"/>
    <w:rsid w:val="00B50F7E"/>
    <w:rsid w:val="00B52F87"/>
    <w:rsid w:val="00B52FCE"/>
    <w:rsid w:val="00B5336E"/>
    <w:rsid w:val="00B62D48"/>
    <w:rsid w:val="00B62FEE"/>
    <w:rsid w:val="00B67B97"/>
    <w:rsid w:val="00B76003"/>
    <w:rsid w:val="00B81B86"/>
    <w:rsid w:val="00B841F7"/>
    <w:rsid w:val="00B92EA8"/>
    <w:rsid w:val="00B94E01"/>
    <w:rsid w:val="00B94E6D"/>
    <w:rsid w:val="00B968C8"/>
    <w:rsid w:val="00B97028"/>
    <w:rsid w:val="00BA25D7"/>
    <w:rsid w:val="00BA342B"/>
    <w:rsid w:val="00BA3EC5"/>
    <w:rsid w:val="00BA51D9"/>
    <w:rsid w:val="00BB135E"/>
    <w:rsid w:val="00BB5DFC"/>
    <w:rsid w:val="00BD279D"/>
    <w:rsid w:val="00BD3410"/>
    <w:rsid w:val="00BD6BB8"/>
    <w:rsid w:val="00C03328"/>
    <w:rsid w:val="00C1050F"/>
    <w:rsid w:val="00C11B03"/>
    <w:rsid w:val="00C2315E"/>
    <w:rsid w:val="00C243B6"/>
    <w:rsid w:val="00C243CC"/>
    <w:rsid w:val="00C5200A"/>
    <w:rsid w:val="00C5563C"/>
    <w:rsid w:val="00C618AD"/>
    <w:rsid w:val="00C63BA1"/>
    <w:rsid w:val="00C66BA2"/>
    <w:rsid w:val="00C85CEC"/>
    <w:rsid w:val="00C873D0"/>
    <w:rsid w:val="00C876B4"/>
    <w:rsid w:val="00C95985"/>
    <w:rsid w:val="00C95F2A"/>
    <w:rsid w:val="00C97344"/>
    <w:rsid w:val="00CB3DAD"/>
    <w:rsid w:val="00CB623B"/>
    <w:rsid w:val="00CB635C"/>
    <w:rsid w:val="00CC5026"/>
    <w:rsid w:val="00CC68D0"/>
    <w:rsid w:val="00CE4924"/>
    <w:rsid w:val="00CE5193"/>
    <w:rsid w:val="00D03E7C"/>
    <w:rsid w:val="00D03EDD"/>
    <w:rsid w:val="00D03F9A"/>
    <w:rsid w:val="00D06D51"/>
    <w:rsid w:val="00D24195"/>
    <w:rsid w:val="00D24991"/>
    <w:rsid w:val="00D30713"/>
    <w:rsid w:val="00D41E43"/>
    <w:rsid w:val="00D50255"/>
    <w:rsid w:val="00D56079"/>
    <w:rsid w:val="00D57386"/>
    <w:rsid w:val="00D656A2"/>
    <w:rsid w:val="00D66520"/>
    <w:rsid w:val="00D77EF2"/>
    <w:rsid w:val="00D83AEE"/>
    <w:rsid w:val="00D90CC3"/>
    <w:rsid w:val="00D91F7F"/>
    <w:rsid w:val="00DA4603"/>
    <w:rsid w:val="00DB27B8"/>
    <w:rsid w:val="00DB3780"/>
    <w:rsid w:val="00DB3C88"/>
    <w:rsid w:val="00DB6BAA"/>
    <w:rsid w:val="00DC442E"/>
    <w:rsid w:val="00DD7167"/>
    <w:rsid w:val="00DE0607"/>
    <w:rsid w:val="00DE34CF"/>
    <w:rsid w:val="00DF3574"/>
    <w:rsid w:val="00DF4001"/>
    <w:rsid w:val="00E00A0E"/>
    <w:rsid w:val="00E10171"/>
    <w:rsid w:val="00E102F6"/>
    <w:rsid w:val="00E13F3D"/>
    <w:rsid w:val="00E21B67"/>
    <w:rsid w:val="00E34898"/>
    <w:rsid w:val="00E440DC"/>
    <w:rsid w:val="00E523A7"/>
    <w:rsid w:val="00E53874"/>
    <w:rsid w:val="00E57E29"/>
    <w:rsid w:val="00E63823"/>
    <w:rsid w:val="00E6697E"/>
    <w:rsid w:val="00E67F1E"/>
    <w:rsid w:val="00E8230A"/>
    <w:rsid w:val="00E84C51"/>
    <w:rsid w:val="00E9420D"/>
    <w:rsid w:val="00E9596C"/>
    <w:rsid w:val="00EA202A"/>
    <w:rsid w:val="00EA791B"/>
    <w:rsid w:val="00EB09B7"/>
    <w:rsid w:val="00EB11B1"/>
    <w:rsid w:val="00EB2D54"/>
    <w:rsid w:val="00EB3CF6"/>
    <w:rsid w:val="00EC068D"/>
    <w:rsid w:val="00EE0DE6"/>
    <w:rsid w:val="00EE75F5"/>
    <w:rsid w:val="00EE760A"/>
    <w:rsid w:val="00EE7D7C"/>
    <w:rsid w:val="00EF2612"/>
    <w:rsid w:val="00F00CAC"/>
    <w:rsid w:val="00F018E1"/>
    <w:rsid w:val="00F14F60"/>
    <w:rsid w:val="00F25D98"/>
    <w:rsid w:val="00F300FB"/>
    <w:rsid w:val="00F323A2"/>
    <w:rsid w:val="00F34AE8"/>
    <w:rsid w:val="00F35EF3"/>
    <w:rsid w:val="00F36415"/>
    <w:rsid w:val="00F4145C"/>
    <w:rsid w:val="00F443A4"/>
    <w:rsid w:val="00F47065"/>
    <w:rsid w:val="00F578A8"/>
    <w:rsid w:val="00F631C3"/>
    <w:rsid w:val="00F64B26"/>
    <w:rsid w:val="00F6557E"/>
    <w:rsid w:val="00F71EEF"/>
    <w:rsid w:val="00F77FCD"/>
    <w:rsid w:val="00F807C4"/>
    <w:rsid w:val="00F826E7"/>
    <w:rsid w:val="00F82E33"/>
    <w:rsid w:val="00F86705"/>
    <w:rsid w:val="00F96C40"/>
    <w:rsid w:val="00FB6386"/>
    <w:rsid w:val="00FC40FD"/>
    <w:rsid w:val="00FD6602"/>
    <w:rsid w:val="00FF0027"/>
    <w:rsid w:val="00FF0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76CD0C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27422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27422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27422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274227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274227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sid w:val="00274227"/>
    <w:rPr>
      <w:rFonts w:ascii="Arial" w:hAnsi="Arial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274227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274227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A54AC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94196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A54AC2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24824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924824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character" w:customStyle="1" w:styleId="NOZchn">
    <w:name w:val="NO Zchn"/>
    <w:link w:val="NO"/>
    <w:locked/>
    <w:rsid w:val="00274227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B52F87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A54AC2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rsid w:val="00924824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0B7FED"/>
  </w:style>
  <w:style w:type="character" w:customStyle="1" w:styleId="B2Char">
    <w:name w:val="B2 Char"/>
    <w:link w:val="B2"/>
    <w:rsid w:val="0092482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rsid w:val="00274227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link w:val="CommentText"/>
    <w:rsid w:val="00274227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274227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274227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274227"/>
    <w:rPr>
      <w:rFonts w:ascii="Tahoma" w:hAnsi="Tahoma" w:cs="Tahoma"/>
      <w:shd w:val="clear" w:color="auto" w:fill="000080"/>
      <w:lang w:val="en-GB" w:eastAsia="en-US"/>
    </w:rPr>
  </w:style>
  <w:style w:type="character" w:customStyle="1" w:styleId="TALCar">
    <w:name w:val="TAL Car"/>
    <w:qFormat/>
    <w:rsid w:val="008B3FC8"/>
    <w:rPr>
      <w:rFonts w:ascii="Arial" w:eastAsia="宋体" w:hAnsi="Arial"/>
      <w:sz w:val="18"/>
      <w:lang w:val="en-GB" w:eastAsia="en-US" w:bidi="ar-SA"/>
    </w:rPr>
  </w:style>
  <w:style w:type="character" w:customStyle="1" w:styleId="msoins0">
    <w:name w:val="msoins"/>
    <w:rsid w:val="00924824"/>
  </w:style>
  <w:style w:type="character" w:customStyle="1" w:styleId="B1Char1">
    <w:name w:val="B1 Char1"/>
    <w:qFormat/>
    <w:rsid w:val="00477F4B"/>
    <w:rPr>
      <w:rFonts w:eastAsia="MS Mincho"/>
      <w:lang w:val="en-GB" w:eastAsia="ja-JP" w:bidi="ar-SA"/>
    </w:rPr>
  </w:style>
  <w:style w:type="character" w:customStyle="1" w:styleId="TAHCar">
    <w:name w:val="TAH Car"/>
    <w:qFormat/>
    <w:locked/>
    <w:rsid w:val="000258BA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7467CC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27422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274227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TFChar">
    <w:name w:val="TF Char"/>
    <w:qFormat/>
    <w:rsid w:val="00274227"/>
    <w:rPr>
      <w:rFonts w:ascii="Arial" w:eastAsia="MS Mincho" w:hAnsi="Arial"/>
      <w:b/>
      <w:lang w:eastAsia="en-US"/>
    </w:rPr>
  </w:style>
  <w:style w:type="character" w:styleId="Emphasis">
    <w:name w:val="Emphasis"/>
    <w:qFormat/>
    <w:rsid w:val="00274227"/>
    <w:rPr>
      <w:i/>
      <w:iCs/>
    </w:rPr>
  </w:style>
  <w:style w:type="character" w:customStyle="1" w:styleId="B1Zchn">
    <w:name w:val="B1 Zchn"/>
    <w:locked/>
    <w:rsid w:val="00274227"/>
    <w:rPr>
      <w:lang w:val="en-GB" w:eastAsia="en-US"/>
    </w:rPr>
  </w:style>
  <w:style w:type="paragraph" w:customStyle="1" w:styleId="Standard1">
    <w:name w:val="Standard1"/>
    <w:basedOn w:val="Normal"/>
    <w:link w:val="StandardZchn"/>
    <w:rsid w:val="00274227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274227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274227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274227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274227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274227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Normal"/>
    <w:rsid w:val="00274227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274227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character" w:customStyle="1" w:styleId="msoins1">
    <w:name w:val="msoins1"/>
    <w:rsid w:val="00274227"/>
  </w:style>
  <w:style w:type="paragraph" w:customStyle="1" w:styleId="StyleTALLeft075cm">
    <w:name w:val="Style TAL + Left:  075 cm"/>
    <w:basedOn w:val="TAL"/>
    <w:rsid w:val="00274227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274227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274227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274227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274227"/>
    <w:pPr>
      <w:ind w:left="851"/>
    </w:pPr>
    <w:rPr>
      <w:rFonts w:eastAsia="Batang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7422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74227"/>
    <w:rPr>
      <w:rFonts w:ascii="Courier New" w:hAnsi="Courier New" w:cs="Courier New"/>
      <w:lang w:val="en-US" w:eastAsia="en-GB"/>
    </w:rPr>
  </w:style>
  <w:style w:type="paragraph" w:customStyle="1" w:styleId="tal0">
    <w:name w:val="tal"/>
    <w:basedOn w:val="Normal"/>
    <w:rsid w:val="0027422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LLeft0">
    <w:name w:val="TAL + Left:  0"/>
    <w:aliases w:val="19 cm,4 cm"/>
    <w:basedOn w:val="Normal"/>
    <w:rsid w:val="00274227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link w:val="ListParagraph"/>
    <w:uiPriority w:val="34"/>
    <w:qFormat/>
    <w:rsid w:val="00274227"/>
    <w:rPr>
      <w:rFonts w:ascii="Times" w:eastAsia="Batang" w:hAnsi="Times"/>
      <w:szCs w:val="24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274227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CRCoverPageZchn">
    <w:name w:val="CR Cover Page Zchn"/>
    <w:link w:val="CRCoverPage"/>
    <w:rsid w:val="0083730E"/>
    <w:rPr>
      <w:rFonts w:ascii="Arial" w:hAnsi="Arial"/>
      <w:lang w:val="en-GB" w:eastAsia="en-US"/>
    </w:rPr>
  </w:style>
  <w:style w:type="character" w:customStyle="1" w:styleId="Heading6Char">
    <w:name w:val="Heading 6 Char"/>
    <w:link w:val="Heading6"/>
    <w:rsid w:val="001421EB"/>
    <w:rPr>
      <w:rFonts w:ascii="Arial" w:hAnsi="Arial"/>
      <w:lang w:val="en-GB" w:eastAsia="en-US"/>
    </w:rPr>
  </w:style>
  <w:style w:type="character" w:customStyle="1" w:styleId="NOChar">
    <w:name w:val="NO Char"/>
    <w:rsid w:val="001421EB"/>
  </w:style>
  <w:style w:type="character" w:customStyle="1" w:styleId="EXChar">
    <w:name w:val="EX Char"/>
    <w:link w:val="EX"/>
    <w:locked/>
    <w:rsid w:val="001421EB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1421EB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rsid w:val="001421EB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styleId="Mention">
    <w:name w:val="Mention"/>
    <w:uiPriority w:val="99"/>
    <w:semiHidden/>
    <w:unhideWhenUsed/>
    <w:rsid w:val="001421EB"/>
    <w:rPr>
      <w:color w:val="2B579A"/>
      <w:shd w:val="clear" w:color="auto" w:fill="E6E6E6"/>
    </w:rPr>
  </w:style>
  <w:style w:type="paragraph" w:customStyle="1" w:styleId="FirstChange">
    <w:name w:val="First Change"/>
    <w:basedOn w:val="Normal"/>
    <w:rsid w:val="001421EB"/>
    <w:pPr>
      <w:jc w:val="center"/>
    </w:pPr>
    <w:rPr>
      <w:color w:val="FF0000"/>
    </w:rPr>
  </w:style>
  <w:style w:type="character" w:customStyle="1" w:styleId="Heading8Char">
    <w:name w:val="Heading 8 Char"/>
    <w:link w:val="Heading8"/>
    <w:rsid w:val="001421EB"/>
    <w:rPr>
      <w:rFonts w:ascii="Arial" w:hAnsi="Arial"/>
      <w:sz w:val="36"/>
      <w:lang w:val="en-GB" w:eastAsia="en-US"/>
    </w:rPr>
  </w:style>
  <w:style w:type="character" w:customStyle="1" w:styleId="EditorsNoteZchn">
    <w:name w:val="Editor's Note Zchn"/>
    <w:rsid w:val="001421EB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1421EB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Head6">
    <w:name w:val="Head 6"/>
    <w:basedOn w:val="Normal"/>
    <w:next w:val="Normal"/>
    <w:rsid w:val="001421EB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styleId="Strong">
    <w:name w:val="Strong"/>
    <w:qFormat/>
    <w:rsid w:val="001421EB"/>
    <w:rPr>
      <w:b/>
    </w:rPr>
  </w:style>
  <w:style w:type="paragraph" w:customStyle="1" w:styleId="3GPPHeader">
    <w:name w:val="3GPP_Header"/>
    <w:basedOn w:val="Normal"/>
    <w:rsid w:val="001421EB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a">
    <w:name w:val="a"/>
    <w:basedOn w:val="CRCoverPage"/>
    <w:rsid w:val="001421EB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rsid w:val="001421EB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1421EB"/>
    <w:rPr>
      <w:rFonts w:ascii="Arial" w:hAnsi="Arial"/>
      <w:b/>
      <w:lang w:val="en-GB" w:eastAsia="en-GB"/>
    </w:rPr>
  </w:style>
  <w:style w:type="table" w:styleId="TableGrid">
    <w:name w:val="Table Grid"/>
    <w:basedOn w:val="TableNormal"/>
    <w:rsid w:val="00301110"/>
    <w:rPr>
      <w:rFonts w:ascii="Times New Roman" w:eastAsia="宋体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301110"/>
    <w:rPr>
      <w:color w:val="808080"/>
      <w:shd w:val="clear" w:color="auto" w:fill="E6E6E6"/>
    </w:rPr>
  </w:style>
  <w:style w:type="numbering" w:customStyle="1" w:styleId="1">
    <w:name w:val="无列表1"/>
    <w:next w:val="NoList"/>
    <w:uiPriority w:val="99"/>
    <w:semiHidden/>
    <w:unhideWhenUsed/>
    <w:rsid w:val="00301110"/>
  </w:style>
  <w:style w:type="character" w:customStyle="1" w:styleId="B4Char">
    <w:name w:val="B4 Char"/>
    <w:link w:val="B4"/>
    <w:rsid w:val="00301110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301110"/>
    <w:rPr>
      <w:color w:val="808080"/>
      <w:shd w:val="clear" w:color="auto" w:fill="E6E6E6"/>
    </w:rPr>
  </w:style>
  <w:style w:type="numbering" w:customStyle="1" w:styleId="2">
    <w:name w:val="无列表2"/>
    <w:next w:val="NoList"/>
    <w:uiPriority w:val="99"/>
    <w:semiHidden/>
    <w:unhideWhenUsed/>
    <w:rsid w:val="00301110"/>
  </w:style>
  <w:style w:type="character" w:customStyle="1" w:styleId="Heading7Char">
    <w:name w:val="Heading 7 Char"/>
    <w:link w:val="Heading7"/>
    <w:rsid w:val="00301110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301110"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TableNormal"/>
    <w:next w:val="TableGrid"/>
    <w:rsid w:val="00301110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无列表3"/>
    <w:next w:val="NoList"/>
    <w:uiPriority w:val="99"/>
    <w:semiHidden/>
    <w:unhideWhenUsed/>
    <w:rsid w:val="00301110"/>
  </w:style>
  <w:style w:type="table" w:customStyle="1" w:styleId="20">
    <w:name w:val="网格型2"/>
    <w:basedOn w:val="TableNormal"/>
    <w:next w:val="TableGrid"/>
    <w:rsid w:val="00301110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编号2"/>
    <w:basedOn w:val="Normal"/>
    <w:rsid w:val="00301110"/>
    <w:pPr>
      <w:tabs>
        <w:tab w:val="num" w:pos="704"/>
      </w:tabs>
      <w:ind w:left="704" w:hanging="420"/>
    </w:pPr>
    <w:rPr>
      <w:rFonts w:eastAsia="宋体"/>
      <w:lang w:eastAsia="zh-CN"/>
    </w:rPr>
  </w:style>
  <w:style w:type="numbering" w:customStyle="1" w:styleId="4">
    <w:name w:val="无列表4"/>
    <w:next w:val="NoList"/>
    <w:uiPriority w:val="99"/>
    <w:semiHidden/>
    <w:unhideWhenUsed/>
    <w:rsid w:val="00301110"/>
  </w:style>
  <w:style w:type="table" w:customStyle="1" w:styleId="30">
    <w:name w:val="网格型3"/>
    <w:basedOn w:val="TableNormal"/>
    <w:next w:val="TableGrid"/>
    <w:rsid w:val="00301110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301110"/>
    <w:rPr>
      <w:color w:val="808080"/>
      <w:shd w:val="clear" w:color="auto" w:fill="E6E6E6"/>
    </w:rPr>
  </w:style>
  <w:style w:type="paragraph" w:customStyle="1" w:styleId="PLCharCharCharCharCharCharChar">
    <w:name w:val="PL Char Char Char Char Char Char Char"/>
    <w:link w:val="PLCharCharCharCharCharCharCharChar"/>
    <w:rsid w:val="0097298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972982"/>
    <w:rPr>
      <w:rFonts w:ascii="Courier New" w:eastAsia="宋体" w:hAnsi="Courier New"/>
      <w:noProof/>
      <w:sz w:val="16"/>
      <w:lang w:val="en-GB" w:eastAsia="en-GB"/>
    </w:rPr>
  </w:style>
  <w:style w:type="character" w:styleId="PageNumber">
    <w:name w:val="page number"/>
    <w:rsid w:val="0097298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5752C3-578D-4301-816D-490785E377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4</Pages>
  <Words>1162</Words>
  <Characters>6626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Steven Xu</cp:lastModifiedBy>
  <cp:revision>30</cp:revision>
  <cp:lastPrinted>1900-01-01T06:00:00Z</cp:lastPrinted>
  <dcterms:created xsi:type="dcterms:W3CDTF">2020-07-30T08:05:00Z</dcterms:created>
  <dcterms:modified xsi:type="dcterms:W3CDTF">2020-08-07T05:28:00Z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b1aa2129-79ec-42c0-bfac-e5b7a0374572_Enabled">
    <vt:lpwstr>True</vt:lpwstr>
  </property>
  <property fmtid="{D5CDD505-2E9C-101B-9397-08002B2CF9AE}" pid="22" name="MSIP_Label_b1aa2129-79ec-42c0-bfac-e5b7a0374572_SiteId">
    <vt:lpwstr>5d471751-9675-428d-917b-70f44f9630b0</vt:lpwstr>
  </property>
  <property fmtid="{D5CDD505-2E9C-101B-9397-08002B2CF9AE}" pid="23" name="MSIP_Label_b1aa2129-79ec-42c0-bfac-e5b7a0374572_Owner">
    <vt:lpwstr>sean.kelley@nokia.com</vt:lpwstr>
  </property>
  <property fmtid="{D5CDD505-2E9C-101B-9397-08002B2CF9AE}" pid="24" name="MSIP_Label_b1aa2129-79ec-42c0-bfac-e5b7a0374572_SetDate">
    <vt:lpwstr>2019-07-22T18:02:11.7205152Z</vt:lpwstr>
  </property>
  <property fmtid="{D5CDD505-2E9C-101B-9397-08002B2CF9AE}" pid="25" name="MSIP_Label_b1aa2129-79ec-42c0-bfac-e5b7a0374572_Name">
    <vt:lpwstr>Public</vt:lpwstr>
  </property>
  <property fmtid="{D5CDD505-2E9C-101B-9397-08002B2CF9AE}" pid="26" name="MSIP_Label_b1aa2129-79ec-42c0-bfac-e5b7a0374572_Application">
    <vt:lpwstr>Microsoft Azure Information Protection</vt:lpwstr>
  </property>
  <property fmtid="{D5CDD505-2E9C-101B-9397-08002B2CF9AE}" pid="27" name="MSIP_Label_b1aa2129-79ec-42c0-bfac-e5b7a0374572_Extended_MSFT_Method">
    <vt:lpwstr>Manual</vt:lpwstr>
  </property>
  <property fmtid="{D5CDD505-2E9C-101B-9397-08002B2CF9AE}" pid="28" name="Sensitivity">
    <vt:lpwstr>Public</vt:lpwstr>
  </property>
</Properties>
</file>